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952296" w:rsidRPr="00952296">
        <w:rPr>
          <w:b/>
          <w:noProof/>
          <w:sz w:val="24"/>
        </w:rPr>
        <w:t>S6-231212</w:t>
      </w:r>
    </w:p>
    <w:p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1847" w:rsidP="008E7912">
            <w:pPr>
              <w:pStyle w:val="CRCoverPage"/>
              <w:spacing w:after="0"/>
              <w:jc w:val="right"/>
              <w:rPr>
                <w:b/>
                <w:noProof/>
                <w:sz w:val="28"/>
                <w:lang w:eastAsia="zh-CN"/>
              </w:rPr>
            </w:pPr>
            <w:fldSimple w:instr=" DOCPROPERTY  Spec#  \* MERGEFORMAT ">
              <w:r w:rsidR="008E791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1847" w:rsidP="00952296">
            <w:pPr>
              <w:pStyle w:val="CRCoverPage"/>
              <w:spacing w:after="0"/>
              <w:rPr>
                <w:noProof/>
              </w:rPr>
            </w:pPr>
            <w:fldSimple w:instr=" DOCPROPERTY  Cr#  \* MERGEFORMAT ">
              <w:r w:rsidR="00952296">
                <w:rPr>
                  <w:rFonts w:hint="eastAsia"/>
                  <w:b/>
                  <w:noProof/>
                  <w:sz w:val="28"/>
                  <w:lang w:eastAsia="zh-CN"/>
                </w:rPr>
                <w:t>0123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1847" w:rsidP="008E7912">
            <w:pPr>
              <w:pStyle w:val="CRCoverPage"/>
              <w:spacing w:after="0"/>
              <w:jc w:val="center"/>
              <w:rPr>
                <w:b/>
                <w:noProof/>
              </w:rPr>
            </w:pPr>
            <w:fldSimple w:instr=" DOCPROPERTY  Revision  \* MERGEFORMAT ">
              <w:r w:rsidR="008E7912">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1847" w:rsidP="0052001C">
            <w:pPr>
              <w:pStyle w:val="CRCoverPage"/>
              <w:spacing w:after="0"/>
              <w:jc w:val="center"/>
              <w:rPr>
                <w:noProof/>
                <w:sz w:val="28"/>
              </w:rPr>
            </w:pPr>
            <w:fldSimple w:instr=" DOCPROPERTY  Version  \* MERGEFORMAT ">
              <w:r w:rsidR="008E7912">
                <w:rPr>
                  <w:rFonts w:hint="eastAsia"/>
                  <w:b/>
                  <w:noProof/>
                  <w:sz w:val="28"/>
                  <w:lang w:eastAsia="zh-CN"/>
                </w:rPr>
                <w:t>18.3.</w:t>
              </w:r>
              <w:r w:rsidR="0052001C">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CD4">
            <w:pPr>
              <w:pStyle w:val="CRCoverPage"/>
              <w:spacing w:after="0"/>
              <w:ind w:left="100"/>
              <w:rPr>
                <w:noProof/>
              </w:rPr>
            </w:pPr>
            <w:r w:rsidRPr="00CB3CD4">
              <w:t>update the architecture for constrained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CD4">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3CD4" w:rsidP="00547111">
            <w:pPr>
              <w:pStyle w:val="CRCoverPage"/>
              <w:spacing w:after="0"/>
              <w:ind w:left="100"/>
              <w:rPr>
                <w:noProof/>
                <w:lang w:eastAsia="zh-CN"/>
              </w:rPr>
            </w:pPr>
            <w:r>
              <w:rPr>
                <w:rFonts w:hint="eastAsia"/>
                <w:lang w:eastAsia="zh-CN"/>
              </w:rPr>
              <w:t>SA6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CD4">
            <w:pPr>
              <w:pStyle w:val="CRCoverPage"/>
              <w:spacing w:after="0"/>
              <w:ind w:left="100"/>
              <w:rPr>
                <w:noProof/>
                <w:lang w:eastAsia="zh-CN"/>
              </w:rPr>
            </w:pPr>
            <w:r>
              <w:rPr>
                <w:rFonts w:hint="eastAsia"/>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2023-04-08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06C3" w:rsidP="00AD06C3">
            <w:pPr>
              <w:pStyle w:val="CRCoverPage"/>
              <w:spacing w:after="0"/>
              <w:ind w:left="100" w:right="-609"/>
              <w:rPr>
                <w:rFonts w:hint="eastAsia"/>
                <w:b/>
                <w:noProof/>
                <w:lang w:eastAsia="zh-CN"/>
              </w:rPr>
            </w:pPr>
            <w:r>
              <w:rPr>
                <w:rFonts w:hint="eastAsia"/>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E0550" w:rsidRDefault="00565B29">
            <w:pPr>
              <w:pStyle w:val="CRCoverPage"/>
              <w:spacing w:after="0"/>
              <w:ind w:left="100"/>
              <w:rPr>
                <w:noProof/>
                <w:lang w:eastAsia="zh-CN"/>
              </w:rPr>
            </w:pPr>
            <w:r>
              <w:rPr>
                <w:rFonts w:hint="eastAsia"/>
                <w:noProof/>
                <w:lang w:eastAsia="zh-CN"/>
              </w:rPr>
              <w:t xml:space="preserve">The architecture of constrained device and UE in the middle in the MSGin5G service is complex and </w:t>
            </w:r>
            <w:r w:rsidR="00DE0550">
              <w:rPr>
                <w:rFonts w:hint="eastAsia"/>
                <w:noProof/>
                <w:lang w:eastAsia="zh-CN"/>
              </w:rPr>
              <w:t>unclear. This CR is proposed to update the architecture based on the discussion in SA6#53 and CC before SA6#54-e.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2CB6">
            <w:pPr>
              <w:pStyle w:val="CRCoverPage"/>
              <w:spacing w:after="0"/>
              <w:ind w:left="100"/>
              <w:rPr>
                <w:noProof/>
              </w:rPr>
            </w:pPr>
            <w:r w:rsidRPr="00CB3CD4">
              <w:t>update the architecture for constrained device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69F1">
            <w:pPr>
              <w:pStyle w:val="CRCoverPage"/>
              <w:spacing w:after="0"/>
              <w:ind w:left="100"/>
              <w:rPr>
                <w:noProof/>
              </w:rPr>
            </w:pPr>
            <w:r>
              <w:rPr>
                <w:rFonts w:hint="eastAsia"/>
                <w:noProof/>
                <w:lang w:eastAsia="zh-CN"/>
              </w:rPr>
              <w:t>The architecture of constrained device and UE in the middle in the MSGin5G service is complex and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2A7F">
            <w:pPr>
              <w:pStyle w:val="CRCoverPage"/>
              <w:spacing w:after="0"/>
              <w:ind w:left="100"/>
              <w:rPr>
                <w:noProof/>
                <w:lang w:eastAsia="zh-CN"/>
              </w:rPr>
            </w:pPr>
            <w:r>
              <w:rPr>
                <w:rFonts w:hint="eastAsia"/>
                <w:noProof/>
                <w:lang w:eastAsia="zh-CN"/>
              </w:rPr>
              <w:t>5.2, 5.3.3, 5.3.5, 5.3.x(new), 5.4.6, 5.4.7, 5.4.x(new)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2B62" w:rsidRDefault="00BE2B62" w:rsidP="00BE2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BE2B62" w:rsidRDefault="00BE2B62" w:rsidP="00BE2B62">
      <w:pPr>
        <w:pStyle w:val="2"/>
        <w:rPr>
          <w:rFonts w:eastAsia="SimSun"/>
        </w:rPr>
      </w:pPr>
      <w:bookmarkStart w:id="1" w:name="_Toc130987693"/>
      <w:r>
        <w:rPr>
          <w:rFonts w:eastAsia="SimSun"/>
        </w:rPr>
        <w:t>5.2</w:t>
      </w:r>
      <w:r>
        <w:rPr>
          <w:rFonts w:eastAsia="SimSun"/>
        </w:rPr>
        <w:tab/>
        <w:t>Application Architecture</w:t>
      </w:r>
      <w:bookmarkEnd w:id="1"/>
    </w:p>
    <w:p w:rsidR="00BE2B62" w:rsidRDefault="00BE2B62" w:rsidP="00BE2B62">
      <w:pPr>
        <w:rPr>
          <w:rFonts w:eastAsia="SimSun"/>
          <w:lang w:eastAsia="zh-CN"/>
        </w:rPr>
      </w:pPr>
      <w:r>
        <w:rPr>
          <w:lang w:eastAsia="ko-KR"/>
        </w:rPr>
        <w:t>Figure </w:t>
      </w:r>
      <w:r>
        <w:rPr>
          <w:lang w:val="en-US" w:eastAsia="zh-CN"/>
        </w:rPr>
        <w:t>5</w:t>
      </w:r>
      <w:r>
        <w:rPr>
          <w:lang w:eastAsia="ko-KR"/>
        </w:rPr>
        <w:t>.</w:t>
      </w:r>
      <w:r>
        <w:rPr>
          <w:lang w:val="en-US" w:eastAsia="zh-CN"/>
        </w:rPr>
        <w:t>2</w:t>
      </w:r>
      <w:r>
        <w:rPr>
          <w:lang w:eastAsia="ko-KR"/>
        </w:rPr>
        <w:t xml:space="preserve">-1 shows the </w:t>
      </w:r>
      <w:ins w:id="2" w:author="ly20230302" w:date="2023-04-06T15:52:00Z">
        <w:r w:rsidR="00CF34B3">
          <w:rPr>
            <w:rFonts w:hint="eastAsia"/>
            <w:lang w:eastAsia="zh-CN"/>
          </w:rPr>
          <w:t xml:space="preserve">basic </w:t>
        </w:r>
      </w:ins>
      <w:r>
        <w:rPr>
          <w:lang w:eastAsia="ko-KR"/>
        </w:rPr>
        <w:t>application architecture of the</w:t>
      </w:r>
      <w:r>
        <w:rPr>
          <w:lang w:eastAsia="zh-CN"/>
        </w:rPr>
        <w:t xml:space="preserve"> MSGin5G</w:t>
      </w:r>
      <w:r>
        <w:rPr>
          <w:lang w:eastAsia="ko-KR"/>
        </w:rPr>
        <w:t xml:space="preserve"> Service</w:t>
      </w:r>
      <w:ins w:id="3" w:author="ly20230302" w:date="2023-04-06T15:52:00Z">
        <w:r w:rsidR="00ED134A">
          <w:rPr>
            <w:rFonts w:hint="eastAsia"/>
            <w:lang w:eastAsia="zh-CN"/>
          </w:rPr>
          <w:t xml:space="preserve"> when </w:t>
        </w:r>
      </w:ins>
      <w:ins w:id="4" w:author="ly20230302" w:date="2023-04-06T15:53:00Z">
        <w:r w:rsidR="00ED134A">
          <w:rPr>
            <w:rFonts w:hint="eastAsia"/>
            <w:lang w:eastAsia="zh-CN"/>
          </w:rPr>
          <w:t>only Client to Server communications</w:t>
        </w:r>
      </w:ins>
      <w:ins w:id="5" w:author="ly20230302" w:date="2023-04-06T16:02:00Z">
        <w:r w:rsidR="00833F0F">
          <w:rPr>
            <w:rFonts w:hint="eastAsia"/>
            <w:lang w:eastAsia="zh-CN"/>
          </w:rPr>
          <w:t xml:space="preserve"> is used</w:t>
        </w:r>
      </w:ins>
      <w:r>
        <w:rPr>
          <w:lang w:eastAsia="ko-KR"/>
        </w:rPr>
        <w:t xml:space="preserve">.  The </w:t>
      </w:r>
      <w:r>
        <w:rPr>
          <w:lang w:eastAsia="zh-CN"/>
        </w:rPr>
        <w:t>MSGin5G</w:t>
      </w:r>
      <w:r>
        <w:rPr>
          <w:lang w:eastAsia="ko-KR"/>
        </w:rPr>
        <w:t xml:space="preserve"> </w:t>
      </w:r>
      <w:del w:id="6" w:author="ly20230302" w:date="2023-04-06T16:02:00Z">
        <w:r w:rsidDel="00600622">
          <w:rPr>
            <w:lang w:eastAsia="ko-KR"/>
          </w:rPr>
          <w:delText xml:space="preserve">Service </w:delText>
        </w:r>
      </w:del>
      <w:ins w:id="7" w:author="ly20230302" w:date="2023-04-06T16:02:00Z">
        <w:r w:rsidR="00600622">
          <w:rPr>
            <w:rFonts w:hint="eastAsia"/>
            <w:lang w:eastAsia="zh-CN"/>
          </w:rPr>
          <w:t>s</w:t>
        </w:r>
        <w:r w:rsidR="00600622">
          <w:rPr>
            <w:lang w:eastAsia="ko-KR"/>
          </w:rPr>
          <w:t xml:space="preserve">ervice </w:t>
        </w:r>
      </w:ins>
      <w:r>
        <w:rPr>
          <w:lang w:eastAsia="ko-KR"/>
        </w:rPr>
        <w:t>shall fulfil the</w:t>
      </w:r>
      <w:r>
        <w:rPr>
          <w:lang w:eastAsia="zh-CN"/>
        </w:rPr>
        <w:t xml:space="preserve"> </w:t>
      </w:r>
      <w:r>
        <w:rPr>
          <w:lang w:eastAsia="ko-KR"/>
        </w:rPr>
        <w:t>service requirements which are enumerated in 3GPP</w:t>
      </w:r>
      <w:r>
        <w:t> </w:t>
      </w:r>
      <w:r>
        <w:rPr>
          <w:lang w:eastAsia="ko-KR"/>
        </w:rPr>
        <w:t>TS</w:t>
      </w:r>
      <w:r>
        <w:t> </w:t>
      </w:r>
      <w:r>
        <w:rPr>
          <w:lang w:eastAsia="ko-KR"/>
        </w:rPr>
        <w:t>22.262 [2]</w:t>
      </w:r>
      <w:r>
        <w:rPr>
          <w:lang w:eastAsia="zh-CN"/>
        </w:rPr>
        <w:t xml:space="preserve"> and the architecture requirements </w:t>
      </w:r>
      <w:r>
        <w:rPr>
          <w:lang w:eastAsia="ko-KR"/>
        </w:rPr>
        <w:t>enumerated</w:t>
      </w:r>
      <w:r>
        <w:rPr>
          <w:lang w:eastAsia="zh-CN"/>
        </w:rPr>
        <w:t xml:space="preserve"> in clause 4</w:t>
      </w:r>
      <w:r>
        <w:rPr>
          <w:lang w:eastAsia="ko-KR"/>
        </w:rPr>
        <w:t>.</w:t>
      </w:r>
    </w:p>
    <w:p w:rsidR="00BE2B62" w:rsidRPr="001F60AE" w:rsidRDefault="001F60AE" w:rsidP="00BE2B62">
      <w:pPr>
        <w:pStyle w:val="TH"/>
        <w:rPr>
          <w:lang w:eastAsia="zh-CN"/>
        </w:rPr>
      </w:pPr>
      <w:ins w:id="8" w:author="ly20230302" w:date="2023-04-06T15:51:00Z">
        <w:r>
          <w:object w:dxaOrig="10403" w:dyaOrig="7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48.6pt" o:ole="">
              <v:imagedata r:id="rId12" o:title=""/>
            </v:shape>
            <o:OLEObject Type="Embed" ProgID="Visio.Drawing.11" ShapeID="_x0000_i1025" DrawAspect="Content" ObjectID="_1742731834" r:id="rId13"/>
          </w:object>
        </w:r>
      </w:ins>
      <w:del w:id="9" w:author="ly20230302" w:date="2023-04-06T15:51:00Z">
        <w:r w:rsidR="00BE2B62" w:rsidRPr="00402039" w:rsidDel="001F60AE">
          <w:rPr>
            <w:rFonts w:eastAsia="SimSun"/>
          </w:rPr>
          <w:object w:dxaOrig="9630" w:dyaOrig="6980">
            <v:shape id="_x0000_i1026" type="#_x0000_t75" style="width:481.8pt;height:349.2pt" o:ole="">
              <v:imagedata r:id="rId14" o:title=""/>
            </v:shape>
            <o:OLEObject Type="Embed" ProgID="Visio.Drawing.11" ShapeID="_x0000_i1026" DrawAspect="Content" ObjectID="_1742731835" r:id="rId15"/>
          </w:object>
        </w:r>
      </w:del>
    </w:p>
    <w:p w:rsidR="00BE2B62" w:rsidRDefault="00BE2B62" w:rsidP="00BE2B62">
      <w:pPr>
        <w:pStyle w:val="TF"/>
        <w:rPr>
          <w:lang w:eastAsia="zh-CN"/>
        </w:rPr>
      </w:pPr>
      <w:r>
        <w:t>Figure 5.2-1:</w:t>
      </w:r>
      <w:ins w:id="10" w:author="ly20230302" w:date="2023-04-06T15:52:00Z">
        <w:r w:rsidR="00CF34B3">
          <w:rPr>
            <w:rFonts w:hint="eastAsia"/>
            <w:lang w:eastAsia="zh-CN"/>
          </w:rPr>
          <w:t xml:space="preserve"> Basic</w:t>
        </w:r>
      </w:ins>
      <w:r>
        <w:t xml:space="preserve"> Application Architecture of the MSGin5G Service</w:t>
      </w:r>
      <w:ins w:id="11" w:author="ly20230302" w:date="2023-04-06T16:04:00Z">
        <w:r w:rsidR="002C0AF0">
          <w:rPr>
            <w:rFonts w:hint="eastAsia"/>
            <w:lang w:eastAsia="zh-CN"/>
          </w:rPr>
          <w:t xml:space="preserve"> when only Client to Server communications is used</w:t>
        </w:r>
      </w:ins>
    </w:p>
    <w:p w:rsidR="00BE2B62" w:rsidRDefault="00BE2B62" w:rsidP="00BE2B62">
      <w:pPr>
        <w:rPr>
          <w:lang w:eastAsia="zh-CN"/>
        </w:rPr>
      </w:pPr>
      <w:r>
        <w:rPr>
          <w:lang w:eastAsia="ko-KR"/>
        </w:rPr>
        <w:t xml:space="preserve">The MSGin5G </w:t>
      </w:r>
      <w:r>
        <w:rPr>
          <w:lang w:eastAsia="zh-CN"/>
        </w:rPr>
        <w:t>C</w:t>
      </w:r>
      <w:r>
        <w:rPr>
          <w:lang w:eastAsia="ko-KR"/>
        </w:rPr>
        <w:t xml:space="preserve">lient(s) interacts with SEAL </w:t>
      </w:r>
      <w:r>
        <w:rPr>
          <w:lang w:eastAsia="zh-CN"/>
        </w:rPr>
        <w:t>C</w:t>
      </w:r>
      <w:r>
        <w:rPr>
          <w:lang w:eastAsia="ko-KR"/>
        </w:rPr>
        <w:t xml:space="preserve">lients over the SEAL-C reference point specified for each SEAL service. </w:t>
      </w:r>
      <w:r>
        <w:rPr>
          <w:lang w:eastAsia="zh-CN"/>
        </w:rPr>
        <w:t xml:space="preserve">The </w:t>
      </w:r>
      <w:r>
        <w:rPr>
          <w:noProof/>
          <w:lang w:eastAsia="zh-CN"/>
        </w:rPr>
        <w:t>Legacy 3GPP Message Gateway and Non-3GPP Message Gateway</w:t>
      </w:r>
      <w:r>
        <w:rPr>
          <w:lang w:eastAsia="ko-KR"/>
        </w:rPr>
        <w:t xml:space="preserve"> </w:t>
      </w:r>
      <w:r>
        <w:rPr>
          <w:lang w:eastAsia="zh-CN"/>
        </w:rPr>
        <w:t xml:space="preserve">may </w:t>
      </w:r>
      <w:r>
        <w:rPr>
          <w:lang w:eastAsia="ko-KR"/>
        </w:rPr>
        <w:t>interact with SEAL clients over the SEAL-C reference point specified for each SEAL service.</w:t>
      </w:r>
      <w:r>
        <w:rPr>
          <w:lang w:eastAsia="zh-CN"/>
        </w:rPr>
        <w:t xml:space="preserve"> </w:t>
      </w:r>
      <w:r>
        <w:rPr>
          <w:lang w:eastAsia="ko-KR"/>
        </w:rPr>
        <w:t xml:space="preserve">The MSGin5G </w:t>
      </w:r>
      <w:r>
        <w:rPr>
          <w:lang w:eastAsia="zh-CN"/>
        </w:rPr>
        <w:t>S</w:t>
      </w:r>
      <w:r>
        <w:rPr>
          <w:lang w:eastAsia="ko-KR"/>
        </w:rPr>
        <w:t xml:space="preserve">erver(s) interacts with SEAL </w:t>
      </w:r>
      <w:r>
        <w:rPr>
          <w:lang w:eastAsia="zh-CN"/>
        </w:rPr>
        <w:t>S</w:t>
      </w:r>
      <w:r>
        <w:rPr>
          <w:lang w:eastAsia="ko-KR"/>
        </w:rPr>
        <w:t xml:space="preserve">ervers over the SEAL-S reference point specified for each SEAL service. The interaction between a SEAL </w:t>
      </w:r>
      <w:r>
        <w:rPr>
          <w:lang w:eastAsia="zh-CN"/>
        </w:rPr>
        <w:t>C</w:t>
      </w:r>
      <w:r>
        <w:rPr>
          <w:lang w:eastAsia="ko-KR"/>
        </w:rPr>
        <w:t xml:space="preserve">lient and the corresponding SEAL </w:t>
      </w:r>
      <w:r>
        <w:rPr>
          <w:lang w:eastAsia="zh-CN"/>
        </w:rPr>
        <w:t>S</w:t>
      </w:r>
      <w:r>
        <w:rPr>
          <w:lang w:eastAsia="ko-KR"/>
        </w:rPr>
        <w:t xml:space="preserve">erver is supported by SEAL-UU reference point specified for each SEAL service as specified in </w:t>
      </w:r>
      <w:r>
        <w:t>3GPP TS 23.434 [5]</w:t>
      </w:r>
      <w:r>
        <w:rPr>
          <w:lang w:eastAsia="ko-KR"/>
        </w:rPr>
        <w:t>.</w:t>
      </w:r>
    </w:p>
    <w:p w:rsidR="00BE2B62" w:rsidRDefault="00BE2B62" w:rsidP="00BE2B62">
      <w:pPr>
        <w:pStyle w:val="NO"/>
      </w:pPr>
      <w:r>
        <w:t>NOTE 1:</w:t>
      </w:r>
      <w:r>
        <w:tab/>
        <w:t>For simplicity, the SEAL clients' interaction with Legacy 3GPP Message Gateway and Non-3GPP Message Gateway, and the SEAL-UU interface between Legacy 3GPP Message Gateway and Non-3GPP Message Gateway and SEAL servers are not shown in Figure 5.2-1.</w:t>
      </w:r>
    </w:p>
    <w:p w:rsidR="000C3401" w:rsidRDefault="00BE2B62" w:rsidP="00BE2B62">
      <w:pPr>
        <w:rPr>
          <w:ins w:id="12" w:author="ly20230302" w:date="2023-04-06T16:05:00Z"/>
          <w:lang w:eastAsia="zh-CN"/>
        </w:rPr>
      </w:pPr>
      <w:r>
        <w:t xml:space="preserve">The MSGin5G UE-1 communicates with MSGin5G </w:t>
      </w:r>
      <w:r>
        <w:rPr>
          <w:lang w:eastAsia="zh-CN"/>
        </w:rPr>
        <w:t>S</w:t>
      </w:r>
      <w:r>
        <w:t xml:space="preserve">erver over MSGin5G-1 reference point. </w:t>
      </w:r>
    </w:p>
    <w:p w:rsidR="00BE2B62" w:rsidDel="000C3401" w:rsidRDefault="00BE2B62" w:rsidP="00BE2B62">
      <w:pPr>
        <w:rPr>
          <w:lang w:eastAsia="zh-CN"/>
        </w:rPr>
      </w:pPr>
      <w:moveFromRangeStart w:id="13" w:author="ly20230302" w:date="2023-04-06T16:05:00Z" w:name="move131689567"/>
      <w:moveFrom w:id="14" w:author="ly20230302" w:date="2023-04-06T16:05:00Z">
        <w:r w:rsidDel="000C3401">
          <w:t>The MSGin5G UE-2 is a constrained device which does not have enough capability to communicate with MSGin5G Server. If allowed by configuration, the MSGin5G UE-1 may act as a UE Message Gateway to MSGin5G UE-2.</w:t>
        </w:r>
      </w:moveFrom>
    </w:p>
    <w:moveFromRangeEnd w:id="13"/>
    <w:p w:rsidR="00BE2B62" w:rsidRDefault="00BE2B62" w:rsidP="00BE2B62">
      <w:r>
        <w:t xml:space="preserve">The Legacy 3GPP Message Gateway interacts with MSGin5G Server over MSGin5G-2 reference point on behalf of Legacy 3GPP UE (e.g., SMS, NIDD). </w:t>
      </w:r>
    </w:p>
    <w:p w:rsidR="00BE2B62" w:rsidRDefault="00BE2B62" w:rsidP="00BE2B62">
      <w:r>
        <w:t>The Non-3GPP Message Gateway interacts with MSGin5G Server over MSGin5G-4 reference point on behalf of Non-3GPP UE.</w:t>
      </w:r>
    </w:p>
    <w:p w:rsidR="00BE2B62" w:rsidRDefault="00BE2B62" w:rsidP="00BE2B62">
      <w:r>
        <w:t>The Broadcast Message Gateway interacts with MSGin5G Server over MSGin5G-7 reference point.</w:t>
      </w:r>
    </w:p>
    <w:p w:rsidR="00BE2B62" w:rsidRDefault="00BE2B62" w:rsidP="00BE2B62">
      <w:pPr>
        <w:pStyle w:val="NO"/>
        <w:rPr>
          <w:ins w:id="15" w:author="ly20230302" w:date="2023-04-07T10:12:00Z"/>
          <w:lang w:eastAsia="zh-CN"/>
        </w:rPr>
      </w:pPr>
      <w:r>
        <w:t>NOTE 2:</w:t>
      </w:r>
      <w:r>
        <w:tab/>
      </w:r>
      <w:r>
        <w:rPr>
          <w:lang w:eastAsia="zh-CN"/>
        </w:rPr>
        <w:t>A</w:t>
      </w:r>
      <w:r>
        <w:t xml:space="preserve"> SEAL Group Management Server </w:t>
      </w:r>
      <w:r>
        <w:rPr>
          <w:rFonts w:eastAsia="DengXian"/>
          <w:lang w:eastAsia="zh-CN"/>
        </w:rPr>
        <w:t xml:space="preserve">and </w:t>
      </w:r>
      <w:r>
        <w:rPr>
          <w:rFonts w:eastAsia="DengXian"/>
        </w:rPr>
        <w:t>a</w:t>
      </w:r>
      <w:r>
        <w:rPr>
          <w:rFonts w:eastAsia="DengXian"/>
          <w:lang w:eastAsia="zh-CN"/>
        </w:rPr>
        <w:t xml:space="preserve"> </w:t>
      </w:r>
      <w:r>
        <w:rPr>
          <w:lang w:val="en-IN"/>
        </w:rPr>
        <w:t>SEAL</w:t>
      </w:r>
      <w:r>
        <w:rPr>
          <w:lang w:val="en-IN" w:eastAsia="zh-CN"/>
        </w:rPr>
        <w:t xml:space="preserve"> C</w:t>
      </w:r>
      <w:r>
        <w:rPr>
          <w:lang w:val="en-IN"/>
        </w:rPr>
        <w:t xml:space="preserve">onfiguration </w:t>
      </w:r>
      <w:r>
        <w:rPr>
          <w:lang w:val="en-IN" w:eastAsia="zh-CN"/>
        </w:rPr>
        <w:t>M</w:t>
      </w:r>
      <w:r>
        <w:rPr>
          <w:lang w:val="en-IN"/>
        </w:rPr>
        <w:t>anagement Server</w:t>
      </w:r>
      <w:r>
        <w:rPr>
          <w:rFonts w:eastAsia="DengXian"/>
          <w:lang w:val="en-IN"/>
        </w:rPr>
        <w:t xml:space="preserve"> </w:t>
      </w:r>
      <w:r>
        <w:rPr>
          <w:rFonts w:eastAsia="DengXian"/>
          <w:lang w:eastAsia="zh-CN"/>
        </w:rPr>
        <w:t xml:space="preserve">(both </w:t>
      </w:r>
      <w:r>
        <w:rPr>
          <w:rFonts w:eastAsia="DengXian"/>
        </w:rPr>
        <w:t>specified in 3GPP TS</w:t>
      </w:r>
      <w:r>
        <w:t> </w:t>
      </w:r>
      <w:r>
        <w:rPr>
          <w:rFonts w:eastAsia="DengXian"/>
        </w:rPr>
        <w:t>23.434 [</w:t>
      </w:r>
      <w:r>
        <w:rPr>
          <w:rFonts w:eastAsia="DengXian"/>
          <w:lang w:eastAsia="zh-CN"/>
        </w:rPr>
        <w:t>5</w:t>
      </w:r>
      <w:r>
        <w:rPr>
          <w:rFonts w:eastAsia="DengXian"/>
        </w:rPr>
        <w:t>]</w:t>
      </w:r>
      <w:r>
        <w:rPr>
          <w:rFonts w:eastAsia="DengXian"/>
          <w:lang w:eastAsia="zh-CN"/>
        </w:rPr>
        <w:t>)</w:t>
      </w:r>
      <w:r>
        <w:t xml:space="preserve"> may be </w:t>
      </w:r>
      <w:r>
        <w:rPr>
          <w:rFonts w:eastAsia="DengXian"/>
        </w:rPr>
        <w:t>collocated</w:t>
      </w:r>
      <w:r>
        <w:rPr>
          <w:lang w:eastAsia="zh-CN"/>
        </w:rPr>
        <w:t xml:space="preserve"> </w:t>
      </w:r>
      <w:r>
        <w:t xml:space="preserve">in the MSGin5G Server. </w:t>
      </w:r>
      <w:r>
        <w:rPr>
          <w:rFonts w:eastAsia="DengXian"/>
          <w:lang w:eastAsia="zh-CN"/>
        </w:rPr>
        <w:t>A SEAL Configuration Management Client</w:t>
      </w:r>
      <w:r>
        <w:rPr>
          <w:rFonts w:eastAsia="DengXian"/>
        </w:rPr>
        <w:t xml:space="preserve"> </w:t>
      </w:r>
      <w:r>
        <w:rPr>
          <w:rFonts w:eastAsia="DengXian"/>
          <w:lang w:eastAsia="zh-CN"/>
        </w:rPr>
        <w:t xml:space="preserve">specified </w:t>
      </w:r>
      <w:r>
        <w:rPr>
          <w:rFonts w:eastAsia="DengXian"/>
        </w:rPr>
        <w:t>in 3GPP TS</w:t>
      </w:r>
      <w:r>
        <w:t> </w:t>
      </w:r>
      <w:r>
        <w:rPr>
          <w:rFonts w:eastAsia="DengXian"/>
        </w:rPr>
        <w:t>23.434 [</w:t>
      </w:r>
      <w:r>
        <w:rPr>
          <w:rFonts w:eastAsia="DengXian"/>
          <w:lang w:eastAsia="zh-CN"/>
        </w:rPr>
        <w:t>5</w:t>
      </w:r>
      <w:r>
        <w:rPr>
          <w:rFonts w:eastAsia="DengXian"/>
        </w:rPr>
        <w:t xml:space="preserve">] </w:t>
      </w:r>
      <w:r>
        <w:rPr>
          <w:rFonts w:eastAsia="DengXian"/>
          <w:lang w:eastAsia="zh-CN"/>
        </w:rPr>
        <w:t>may</w:t>
      </w:r>
      <w:r>
        <w:rPr>
          <w:rFonts w:eastAsia="DengXian"/>
        </w:rPr>
        <w:t xml:space="preserve"> be collocated in the MSGin5G </w:t>
      </w:r>
      <w:r>
        <w:rPr>
          <w:rFonts w:eastAsia="DengXian"/>
          <w:lang w:eastAsia="zh-CN"/>
        </w:rPr>
        <w:t xml:space="preserve">Client, </w:t>
      </w:r>
      <w:r>
        <w:rPr>
          <w:noProof/>
          <w:lang w:eastAsia="zh-CN"/>
        </w:rPr>
        <w:t>Legacy 3GPP  Message Gateway and Non-3GPP Message Gateway</w:t>
      </w:r>
      <w:r>
        <w:rPr>
          <w:rFonts w:eastAsia="DengXian"/>
        </w:rPr>
        <w:t>.</w:t>
      </w:r>
      <w:r>
        <w:rPr>
          <w:rFonts w:eastAsia="DengXian"/>
          <w:lang w:eastAsia="zh-CN"/>
        </w:rPr>
        <w:t xml:space="preserve"> </w:t>
      </w:r>
      <w:r>
        <w:t>The implementation of such deployment option is out of scope of the present specification.</w:t>
      </w:r>
    </w:p>
    <w:p w:rsidR="00613D62" w:rsidRDefault="00613D62" w:rsidP="00BE2B62">
      <w:pPr>
        <w:pStyle w:val="NO"/>
        <w:rPr>
          <w:ins w:id="16" w:author="ly20230302" w:date="2023-04-07T10:12:00Z"/>
          <w:lang w:eastAsia="zh-CN"/>
        </w:rPr>
      </w:pPr>
      <w:ins w:id="17" w:author="ly20230302" w:date="2023-04-07T10:12:00Z">
        <w:r>
          <w:t>NOTE </w:t>
        </w:r>
        <w:r>
          <w:rPr>
            <w:rFonts w:hint="eastAsia"/>
            <w:lang w:eastAsia="zh-CN"/>
          </w:rPr>
          <w:t>3</w:t>
        </w:r>
        <w:r>
          <w:t>:</w:t>
        </w:r>
        <w:r>
          <w:tab/>
          <w:t>Depending on the non-3GPP message service, the interaction between Non-3GPP message client and Non-3GPP Message Gateway may involve 3GPP Core Network.</w:t>
        </w:r>
      </w:ins>
    </w:p>
    <w:p w:rsidR="00613D62" w:rsidRPr="00613D62" w:rsidRDefault="00613D62" w:rsidP="00BE2B62">
      <w:pPr>
        <w:pStyle w:val="NO"/>
        <w:rPr>
          <w:lang w:eastAsia="zh-CN"/>
        </w:rPr>
      </w:pPr>
      <w:ins w:id="18" w:author="ly20230302" w:date="2023-04-07T10:12:00Z">
        <w:r>
          <w:t>NOTE </w:t>
        </w:r>
        <w:r>
          <w:rPr>
            <w:rFonts w:hint="eastAsia"/>
            <w:lang w:eastAsia="zh-CN"/>
          </w:rPr>
          <w:t>4</w:t>
        </w:r>
        <w:r>
          <w:t>:</w:t>
        </w:r>
        <w:r>
          <w:tab/>
          <w:t>3GPP Core Network may not be involved for the interaction between the Non-3GPP Message Gateway and the MSGin5G Server.</w:t>
        </w:r>
      </w:ins>
    </w:p>
    <w:p w:rsidR="002F7BFD" w:rsidRDefault="0015776E" w:rsidP="000C3401">
      <w:pPr>
        <w:rPr>
          <w:ins w:id="19" w:author="ly20230302" w:date="2023-04-06T22:18:00Z"/>
          <w:lang w:eastAsia="zh-CN"/>
        </w:rPr>
      </w:pPr>
      <w:ins w:id="20" w:author="ly20230302" w:date="2023-04-06T16:05:00Z">
        <w:r>
          <w:t xml:space="preserve">The MSGin5G UE-2 is a constrained device which </w:t>
        </w:r>
        <w:del w:id="21" w:author="ly20230302" w:date="2023-04-06T22:16:00Z">
          <w:r w:rsidDel="0052753C">
            <w:delText xml:space="preserve">does not have enough capability to </w:delText>
          </w:r>
        </w:del>
        <w:del w:id="22" w:author="ly20230302" w:date="2023-04-06T22:14:00Z">
          <w:r w:rsidDel="0097338C">
            <w:delText>c</w:delText>
          </w:r>
        </w:del>
      </w:ins>
      <w:ins w:id="23" w:author="ly20230302" w:date="2023-04-08T14:40:00Z">
        <w:r>
          <w:t>cannot</w:t>
        </w:r>
        <w:r>
          <w:rPr>
            <w:rFonts w:hint="eastAsia"/>
            <w:lang w:eastAsia="zh-CN"/>
          </w:rPr>
          <w:t xml:space="preserve"> </w:t>
        </w:r>
      </w:ins>
      <w:ins w:id="24" w:author="ly20230302" w:date="2023-04-06T16:05:00Z">
        <w:del w:id="25" w:author="ly20230302" w:date="2023-04-06T22:14:00Z">
          <w:r w:rsidDel="0097338C">
            <w:delText>ommunicate</w:delText>
          </w:r>
        </w:del>
      </w:ins>
      <w:ins w:id="26" w:author="ly20230302" w:date="2023-04-08T14:40:00Z">
        <w:r>
          <w:rPr>
            <w:rFonts w:hint="eastAsia"/>
            <w:lang w:eastAsia="zh-CN"/>
          </w:rPr>
          <w:t>connect to the 3GPP network directly</w:t>
        </w:r>
      </w:ins>
      <w:ins w:id="27" w:author="ly20230302" w:date="2023-04-06T16:05:00Z">
        <w:r>
          <w:t xml:space="preserve"> </w:t>
        </w:r>
        <w:del w:id="28" w:author="ly20230302" w:date="2023-04-06T22:16:00Z">
          <w:r w:rsidDel="009E4E9F">
            <w:delText xml:space="preserve">with </w:delText>
          </w:r>
        </w:del>
        <w:del w:id="29" w:author="ly20230302" w:date="2023-04-06T22:15:00Z">
          <w:r w:rsidDel="009D0495">
            <w:delText>MSGin5G Server</w:delText>
          </w:r>
        </w:del>
      </w:ins>
      <w:ins w:id="30" w:author="ly20230302" w:date="2023-04-08T14:40:00Z">
        <w:r>
          <w:rPr>
            <w:rFonts w:hint="eastAsia"/>
            <w:lang w:eastAsia="zh-CN"/>
          </w:rPr>
          <w:t>but the message exchange with MSGin5G Server is needed (e.g. does not have capability to connect to 3GPP network or have capability to connect to 3GPP network but out of the coverage of 3GPP network)</w:t>
        </w:r>
      </w:ins>
      <w:ins w:id="31" w:author="ly20230302" w:date="2023-04-06T16:05:00Z">
        <w:r>
          <w:t>.</w:t>
        </w:r>
      </w:ins>
      <w:moveToRangeStart w:id="32" w:author="ly20230302" w:date="2023-04-06T16:05:00Z" w:name="move131689567"/>
      <w:moveTo w:id="33" w:author="ly20230302" w:date="2023-04-06T16:05:00Z">
        <w:r w:rsidR="000C3401">
          <w:t xml:space="preserve"> If allowed by configuration, </w:t>
        </w:r>
      </w:moveTo>
      <w:ins w:id="34" w:author="ly20230302" w:date="2023-04-06T22:18:00Z">
        <w:r w:rsidR="002F7BFD">
          <w:rPr>
            <w:rFonts w:hint="eastAsia"/>
            <w:lang w:eastAsia="zh-CN"/>
          </w:rPr>
          <w:t xml:space="preserve">the MSGin5G UE-2 can </w:t>
        </w:r>
      </w:ins>
      <w:ins w:id="35" w:author="ly20230302" w:date="2023-04-06T22:43:00Z">
        <w:r w:rsidR="0039180E">
          <w:rPr>
            <w:rFonts w:hint="eastAsia"/>
            <w:lang w:eastAsia="zh-CN"/>
          </w:rPr>
          <w:t>use the</w:t>
        </w:r>
      </w:ins>
      <w:ins w:id="36" w:author="ly20230302" w:date="2023-04-06T22:49:00Z">
        <w:r w:rsidR="00CE4CBC">
          <w:rPr>
            <w:rFonts w:hint="eastAsia"/>
            <w:lang w:eastAsia="zh-CN"/>
          </w:rPr>
          <w:t xml:space="preserve"> options</w:t>
        </w:r>
      </w:ins>
      <w:ins w:id="37" w:author="ly20230302" w:date="2023-04-06T22:43:00Z">
        <w:r w:rsidR="0039180E">
          <w:rPr>
            <w:rFonts w:hint="eastAsia"/>
            <w:lang w:eastAsia="zh-CN"/>
          </w:rPr>
          <w:t xml:space="preserve"> </w:t>
        </w:r>
      </w:ins>
      <w:ins w:id="38" w:author="ly20230302" w:date="2023-04-06T22:44:00Z">
        <w:r w:rsidR="00645185">
          <w:rPr>
            <w:rFonts w:hint="eastAsia"/>
            <w:lang w:eastAsia="zh-CN"/>
          </w:rPr>
          <w:t>listed below to communicate with the MSGin5G Server</w:t>
        </w:r>
      </w:ins>
      <w:ins w:id="39" w:author="ly20230302" w:date="2023-04-06T22:18:00Z">
        <w:r w:rsidR="002F7BFD">
          <w:rPr>
            <w:rFonts w:hint="eastAsia"/>
            <w:lang w:eastAsia="zh-CN"/>
          </w:rPr>
          <w:t>:</w:t>
        </w:r>
      </w:ins>
    </w:p>
    <w:p w:rsidR="00F550FD" w:rsidRDefault="00115E9D" w:rsidP="00115E9D">
      <w:pPr>
        <w:pStyle w:val="B1"/>
        <w:rPr>
          <w:ins w:id="40" w:author="ly20230302" w:date="2023-04-06T22:31:00Z"/>
          <w:lang w:eastAsia="zh-CN"/>
        </w:rPr>
      </w:pPr>
      <w:ins w:id="41" w:author="ly20230302" w:date="2023-04-06T22:18:00Z">
        <w:r>
          <w:rPr>
            <w:rFonts w:hint="eastAsia"/>
            <w:lang w:eastAsia="zh-CN"/>
          </w:rPr>
          <w:t>-</w:t>
        </w:r>
        <w:r>
          <w:rPr>
            <w:rFonts w:hint="eastAsia"/>
            <w:lang w:eastAsia="zh-CN"/>
          </w:rPr>
          <w:tab/>
        </w:r>
      </w:ins>
      <w:ins w:id="42" w:author="ly20230302" w:date="2023-04-06T23:01:00Z">
        <w:r w:rsidR="006A761A">
          <w:rPr>
            <w:rFonts w:hint="eastAsia"/>
            <w:lang w:eastAsia="zh-CN"/>
          </w:rPr>
          <w:t xml:space="preserve">the MSGin5G UE-2 </w:t>
        </w:r>
      </w:ins>
      <w:moveTo w:id="43" w:author="ly20230302" w:date="2023-04-06T16:05:00Z">
        <w:del w:id="44" w:author="ly20230302" w:date="2023-04-06T22:18:00Z">
          <w:r w:rsidR="000C3401" w:rsidDel="00115E9D">
            <w:delText>the</w:delText>
          </w:r>
        </w:del>
      </w:moveTo>
      <w:ins w:id="45" w:author="ly20230302" w:date="2023-04-06T22:18:00Z">
        <w:r>
          <w:rPr>
            <w:rFonts w:hint="eastAsia"/>
            <w:lang w:eastAsia="zh-CN"/>
          </w:rPr>
          <w:t>use</w:t>
        </w:r>
      </w:ins>
      <w:ins w:id="46" w:author="ly20230302" w:date="2023-04-06T23:02:00Z">
        <w:r w:rsidR="00493433">
          <w:rPr>
            <w:rFonts w:hint="eastAsia"/>
            <w:lang w:eastAsia="zh-CN"/>
          </w:rPr>
          <w:t>s</w:t>
        </w:r>
      </w:ins>
      <w:ins w:id="47" w:author="ly20230302" w:date="2023-04-06T22:51:00Z">
        <w:r w:rsidR="00316C91">
          <w:rPr>
            <w:rFonts w:hint="eastAsia"/>
            <w:lang w:eastAsia="zh-CN"/>
          </w:rPr>
          <w:t xml:space="preserve"> </w:t>
        </w:r>
      </w:ins>
      <w:ins w:id="48" w:author="ly20230302" w:date="2023-04-06T23:07:00Z">
        <w:r w:rsidR="006661D8">
          <w:rPr>
            <w:rFonts w:hint="eastAsia"/>
            <w:lang w:eastAsia="zh-CN"/>
          </w:rPr>
          <w:t>an</w:t>
        </w:r>
      </w:ins>
      <w:ins w:id="49" w:author="ly20230302" w:date="2023-04-06T22:18:00Z">
        <w:r>
          <w:rPr>
            <w:rFonts w:hint="eastAsia"/>
            <w:lang w:eastAsia="zh-CN"/>
          </w:rPr>
          <w:t xml:space="preserve"> </w:t>
        </w:r>
      </w:ins>
      <w:moveTo w:id="50" w:author="ly20230302" w:date="2023-04-06T16:05:00Z">
        <w:del w:id="51" w:author="ly20230302" w:date="2023-04-06T22:31:00Z">
          <w:r w:rsidR="000C3401" w:rsidDel="0049788A">
            <w:delText xml:space="preserve"> </w:delText>
          </w:r>
        </w:del>
        <w:del w:id="52" w:author="ly20230302" w:date="2023-04-06T23:07:00Z">
          <w:r w:rsidR="000C3401" w:rsidDel="006661D8">
            <w:delText xml:space="preserve">MSGin5G </w:delText>
          </w:r>
        </w:del>
        <w:r w:rsidR="000C3401">
          <w:t xml:space="preserve">UE-1 </w:t>
        </w:r>
        <w:del w:id="53" w:author="ly20230302" w:date="2023-04-06T22:19:00Z">
          <w:r w:rsidR="000C3401" w:rsidDel="00115E9D">
            <w:delText xml:space="preserve">may act </w:delText>
          </w:r>
        </w:del>
        <w:r w:rsidR="000C3401">
          <w:t>as a UE</w:t>
        </w:r>
      </w:moveTo>
      <w:ins w:id="54" w:author="ly20230302" w:date="2023-04-06T22:19:00Z">
        <w:r>
          <w:rPr>
            <w:rFonts w:hint="eastAsia"/>
            <w:lang w:eastAsia="zh-CN"/>
          </w:rPr>
          <w:t>-to-Network Relay</w:t>
        </w:r>
      </w:ins>
      <w:ins w:id="55" w:author="ly20230302" w:date="2023-04-06T22:31:00Z">
        <w:r w:rsidR="00F550FD">
          <w:rPr>
            <w:rFonts w:hint="eastAsia"/>
            <w:lang w:eastAsia="zh-CN"/>
          </w:rPr>
          <w:t>;</w:t>
        </w:r>
      </w:ins>
    </w:p>
    <w:p w:rsidR="000C3401" w:rsidRPr="00245AF3" w:rsidRDefault="00F550FD" w:rsidP="00115E9D">
      <w:pPr>
        <w:pStyle w:val="B1"/>
        <w:rPr>
          <w:lang w:eastAsia="zh-CN"/>
        </w:rPr>
      </w:pPr>
      <w:ins w:id="56" w:author="ly20230302" w:date="2023-04-06T22:31:00Z">
        <w:r>
          <w:rPr>
            <w:rFonts w:hint="eastAsia"/>
            <w:lang w:eastAsia="zh-CN"/>
          </w:rPr>
          <w:t>-</w:t>
        </w:r>
        <w:r>
          <w:rPr>
            <w:rFonts w:hint="eastAsia"/>
            <w:lang w:eastAsia="zh-CN"/>
          </w:rPr>
          <w:tab/>
        </w:r>
      </w:ins>
      <w:ins w:id="57" w:author="ly20230302" w:date="2023-04-06T23:01:00Z">
        <w:r w:rsidR="006A761A">
          <w:rPr>
            <w:rFonts w:hint="eastAsia"/>
            <w:lang w:eastAsia="zh-CN"/>
          </w:rPr>
          <w:t xml:space="preserve">the MSGin5G UE-2 </w:t>
        </w:r>
      </w:ins>
      <w:moveTo w:id="58" w:author="ly20230302" w:date="2023-04-06T16:05:00Z">
        <w:del w:id="59" w:author="ly20230302" w:date="2023-04-06T22:19:00Z">
          <w:r w:rsidR="000C3401" w:rsidDel="00115E9D">
            <w:delText xml:space="preserve"> Message Gateway to MSGin5G UE-2</w:delText>
          </w:r>
        </w:del>
        <w:del w:id="60" w:author="ly20230302" w:date="2023-04-06T22:49:00Z">
          <w:r w:rsidR="000C3401" w:rsidDel="00871043">
            <w:delText>.</w:delText>
          </w:r>
        </w:del>
      </w:moveTo>
      <w:ins w:id="61" w:author="ly20230302" w:date="2023-04-06T23:01:00Z">
        <w:r w:rsidR="006A761A">
          <w:rPr>
            <w:rFonts w:hint="eastAsia"/>
            <w:lang w:eastAsia="zh-CN"/>
          </w:rPr>
          <w:t>interacts with</w:t>
        </w:r>
      </w:ins>
      <w:ins w:id="62" w:author="ly20230302" w:date="2023-04-06T22:49:00Z">
        <w:r w:rsidR="0069047B">
          <w:rPr>
            <w:rFonts w:hint="eastAsia"/>
            <w:lang w:eastAsia="zh-CN"/>
          </w:rPr>
          <w:t xml:space="preserve"> </w:t>
        </w:r>
      </w:ins>
      <w:ins w:id="63" w:author="ly20230302" w:date="2023-04-06T22:50:00Z">
        <w:r w:rsidR="0069047B">
          <w:rPr>
            <w:rFonts w:hint="eastAsia"/>
            <w:lang w:eastAsia="zh-CN"/>
          </w:rPr>
          <w:t xml:space="preserve">an MSGin5G Gateway UE which supports </w:t>
        </w:r>
        <w:r w:rsidR="0069047B" w:rsidRPr="0069047B">
          <w:rPr>
            <w:lang w:eastAsia="zh-CN"/>
          </w:rPr>
          <w:t>MSGin5G Gateway UE Server</w:t>
        </w:r>
      </w:ins>
      <w:ins w:id="64" w:author="ly20230302" w:date="2023-04-06T22:53:00Z">
        <w:r w:rsidR="00245AF3">
          <w:rPr>
            <w:rFonts w:hint="eastAsia"/>
            <w:lang w:eastAsia="zh-CN"/>
          </w:rPr>
          <w:t>.</w:t>
        </w:r>
      </w:ins>
    </w:p>
    <w:moveToRangeEnd w:id="32"/>
    <w:p w:rsidR="000C3401" w:rsidRDefault="001F2383" w:rsidP="001F2383">
      <w:pPr>
        <w:rPr>
          <w:ins w:id="65" w:author="ly20230302" w:date="2023-04-06T22:11:00Z"/>
          <w:lang w:eastAsia="zh-CN"/>
        </w:rPr>
      </w:pPr>
      <w:ins w:id="66" w:author="ly20230302" w:date="2023-04-06T21:46:00Z">
        <w:r>
          <w:t>Figure </w:t>
        </w:r>
        <w:r w:rsidRPr="001F2383">
          <w:t>5</w:t>
        </w:r>
        <w:r>
          <w:t>.</w:t>
        </w:r>
        <w:r w:rsidRPr="001F2383">
          <w:t>2</w:t>
        </w:r>
        <w:r>
          <w:t>-</w:t>
        </w:r>
      </w:ins>
      <w:ins w:id="67" w:author="ly20230302" w:date="2023-04-06T22:12:00Z">
        <w:r w:rsidR="002F262C">
          <w:rPr>
            <w:rFonts w:hint="eastAsia"/>
            <w:lang w:eastAsia="zh-CN"/>
          </w:rPr>
          <w:t>2</w:t>
        </w:r>
      </w:ins>
      <w:ins w:id="68" w:author="ly20230302" w:date="2023-04-06T21:46:00Z">
        <w:r w:rsidRPr="001F2383">
          <w:rPr>
            <w:lang w:eastAsia="ko-KR"/>
          </w:rPr>
          <w:t xml:space="preserve"> </w:t>
        </w:r>
        <w:r>
          <w:rPr>
            <w:lang w:eastAsia="ko-KR"/>
          </w:rPr>
          <w:t xml:space="preserve">shows the application architecture </w:t>
        </w:r>
      </w:ins>
      <w:ins w:id="69" w:author="ly20230302" w:date="2023-04-06T23:06:00Z">
        <w:r w:rsidR="00C92197">
          <w:rPr>
            <w:rFonts w:hint="eastAsia"/>
            <w:lang w:eastAsia="zh-CN"/>
          </w:rPr>
          <w:t>of</w:t>
        </w:r>
      </w:ins>
      <w:ins w:id="70" w:author="ly20230302" w:date="2023-04-06T21:46:00Z">
        <w:r>
          <w:rPr>
            <w:lang w:eastAsia="ko-KR"/>
          </w:rPr>
          <w:t xml:space="preserve"> </w:t>
        </w:r>
      </w:ins>
      <w:ins w:id="71" w:author="ly20230302" w:date="2023-04-06T23:02:00Z">
        <w:r w:rsidR="00493433">
          <w:rPr>
            <w:rFonts w:hint="eastAsia"/>
            <w:lang w:eastAsia="zh-CN"/>
          </w:rPr>
          <w:t>MSGin5G UE-2 us</w:t>
        </w:r>
      </w:ins>
      <w:ins w:id="72" w:author="ly20230302" w:date="2023-04-06T23:06:00Z">
        <w:r w:rsidR="002579D4">
          <w:rPr>
            <w:rFonts w:hint="eastAsia"/>
            <w:lang w:eastAsia="zh-CN"/>
          </w:rPr>
          <w:t>ing</w:t>
        </w:r>
      </w:ins>
      <w:ins w:id="73" w:author="ly20230302" w:date="2023-04-06T23:02:00Z">
        <w:r w:rsidR="00493433">
          <w:rPr>
            <w:rFonts w:hint="eastAsia"/>
            <w:lang w:eastAsia="zh-CN"/>
          </w:rPr>
          <w:t xml:space="preserve"> </w:t>
        </w:r>
      </w:ins>
      <w:ins w:id="74" w:author="ly20230302" w:date="2023-04-06T23:09:00Z">
        <w:r w:rsidR="0066211B">
          <w:rPr>
            <w:rFonts w:hint="eastAsia"/>
            <w:lang w:eastAsia="zh-CN"/>
          </w:rPr>
          <w:t>an</w:t>
        </w:r>
      </w:ins>
      <w:ins w:id="75" w:author="ly20230302" w:date="2023-04-06T23:02:00Z">
        <w:r w:rsidR="00493433">
          <w:t xml:space="preserve"> UE-1 as a UE</w:t>
        </w:r>
        <w:r w:rsidR="00493433">
          <w:rPr>
            <w:rFonts w:hint="eastAsia"/>
            <w:lang w:eastAsia="zh-CN"/>
          </w:rPr>
          <w:t>-to-Network Relay</w:t>
        </w:r>
      </w:ins>
      <w:ins w:id="76" w:author="ly20230302" w:date="2023-04-06T21:46:00Z">
        <w:r>
          <w:rPr>
            <w:lang w:eastAsia="ko-KR"/>
          </w:rPr>
          <w:t xml:space="preserve">. </w:t>
        </w:r>
      </w:ins>
      <w:ins w:id="77" w:author="ly20230302" w:date="2023-04-06T23:07:00Z">
        <w:r w:rsidR="006661D8">
          <w:rPr>
            <w:rFonts w:hint="eastAsia"/>
            <w:lang w:eastAsia="zh-CN"/>
          </w:rPr>
          <w:t>In this opinion, MSGin5G UE-2 discover</w:t>
        </w:r>
      </w:ins>
      <w:ins w:id="78" w:author="ly20230302" w:date="2023-04-06T23:12:00Z">
        <w:r w:rsidR="006F5079">
          <w:rPr>
            <w:rFonts w:hint="eastAsia"/>
            <w:lang w:eastAsia="zh-CN"/>
          </w:rPr>
          <w:t>s</w:t>
        </w:r>
      </w:ins>
      <w:ins w:id="79" w:author="ly20230302" w:date="2023-04-06T23:11:00Z">
        <w:r w:rsidR="006F5079">
          <w:rPr>
            <w:rFonts w:hint="eastAsia"/>
            <w:lang w:eastAsia="zh-CN"/>
          </w:rPr>
          <w:t xml:space="preserve"> </w:t>
        </w:r>
      </w:ins>
      <w:ins w:id="80" w:author="ly20230302" w:date="2023-04-06T23:07:00Z">
        <w:r w:rsidR="006661D8">
          <w:rPr>
            <w:rFonts w:hint="eastAsia"/>
            <w:lang w:eastAsia="zh-CN"/>
          </w:rPr>
          <w:t xml:space="preserve">the </w:t>
        </w:r>
      </w:ins>
      <w:ins w:id="81" w:author="ly20230302" w:date="2023-04-06T23:11:00Z">
        <w:r w:rsidR="006F5079">
          <w:rPr>
            <w:rFonts w:hint="eastAsia"/>
            <w:lang w:eastAsia="zh-CN"/>
          </w:rPr>
          <w:t xml:space="preserve">UE-1 </w:t>
        </w:r>
      </w:ins>
      <w:ins w:id="82" w:author="ly20230302" w:date="2023-04-06T23:14:00Z">
        <w:r w:rsidR="005935CF">
          <w:rPr>
            <w:rFonts w:hint="eastAsia"/>
            <w:lang w:eastAsia="zh-CN"/>
          </w:rPr>
          <w:t>and then uses the UE-1</w:t>
        </w:r>
        <w:r w:rsidR="005935CF" w:rsidRPr="005935CF">
          <w:t xml:space="preserve"> </w:t>
        </w:r>
        <w:r w:rsidR="005935CF">
          <w:t>as a UE</w:t>
        </w:r>
        <w:r w:rsidR="005935CF">
          <w:rPr>
            <w:rFonts w:hint="eastAsia"/>
            <w:lang w:eastAsia="zh-CN"/>
          </w:rPr>
          <w:t xml:space="preserve">-to-Network Relay </w:t>
        </w:r>
      </w:ins>
      <w:ins w:id="83" w:author="ly20230302" w:date="2023-04-06T23:11:00Z">
        <w:r w:rsidR="006F5079">
          <w:rPr>
            <w:rFonts w:hint="eastAsia"/>
            <w:lang w:eastAsia="zh-CN"/>
          </w:rPr>
          <w:t>by using the procedure</w:t>
        </w:r>
      </w:ins>
      <w:ins w:id="84" w:author="ly20230302" w:date="2023-04-06T21:46:00Z">
        <w:r>
          <w:rPr>
            <w:lang w:eastAsia="ko-KR"/>
          </w:rPr>
          <w:t xml:space="preserve"> </w:t>
        </w:r>
      </w:ins>
      <w:ins w:id="85" w:author="ly20230302" w:date="2023-04-06T23:12:00Z">
        <w:r w:rsidR="006F5079">
          <w:rPr>
            <w:rFonts w:hint="eastAsia"/>
            <w:lang w:eastAsia="zh-CN"/>
          </w:rPr>
          <w:t xml:space="preserve">specified in </w:t>
        </w:r>
      </w:ins>
      <w:ins w:id="86" w:author="ly20230302" w:date="2023-04-06T23:13:00Z">
        <w:r w:rsidR="006F5079">
          <w:rPr>
            <w:rFonts w:eastAsia="DengXian"/>
          </w:rPr>
          <w:t>3GPP TS 23.30</w:t>
        </w:r>
        <w:r w:rsidR="006F5079">
          <w:rPr>
            <w:rFonts w:eastAsia="DengXian"/>
            <w:lang w:eastAsia="zh-CN"/>
          </w:rPr>
          <w:t>4</w:t>
        </w:r>
      </w:ins>
      <w:ins w:id="87" w:author="ly20230302" w:date="2023-04-06T23:14:00Z">
        <w:r w:rsidR="006F5079">
          <w:rPr>
            <w:rFonts w:eastAsia="DengXian"/>
          </w:rPr>
          <w:t> </w:t>
        </w:r>
      </w:ins>
      <w:ins w:id="88" w:author="ly20230302" w:date="2023-04-06T23:13:00Z">
        <w:r w:rsidR="006F5079">
          <w:rPr>
            <w:rFonts w:eastAsia="DengXian" w:hint="eastAsia"/>
            <w:lang w:eastAsia="zh-CN"/>
          </w:rPr>
          <w:t>[</w:t>
        </w:r>
      </w:ins>
      <w:ins w:id="89" w:author="ly20230302" w:date="2023-04-06T23:14:00Z">
        <w:r w:rsidR="006F5079">
          <w:rPr>
            <w:rFonts w:eastAsia="DengXian" w:hint="eastAsia"/>
            <w:lang w:eastAsia="zh-CN"/>
          </w:rPr>
          <w:t>18</w:t>
        </w:r>
      </w:ins>
      <w:ins w:id="90" w:author="ly20230302" w:date="2023-04-06T23:13:00Z">
        <w:r w:rsidR="006F5079">
          <w:rPr>
            <w:rFonts w:eastAsia="DengXian" w:hint="eastAsia"/>
            <w:lang w:eastAsia="zh-CN"/>
          </w:rPr>
          <w:t>]</w:t>
        </w:r>
      </w:ins>
      <w:ins w:id="91" w:author="ly20230302" w:date="2023-04-06T23:15:00Z">
        <w:r w:rsidR="00BD732F">
          <w:rPr>
            <w:rFonts w:eastAsia="DengXian" w:hint="eastAsia"/>
            <w:lang w:eastAsia="zh-CN"/>
          </w:rPr>
          <w:t xml:space="preserve"> and out of scope of this document.</w:t>
        </w:r>
      </w:ins>
      <w:ins w:id="92" w:author="ly20230302" w:date="2023-04-07T11:39:00Z">
        <w:r w:rsidR="00121DB7">
          <w:rPr>
            <w:rFonts w:eastAsia="DengXian" w:hint="eastAsia"/>
            <w:lang w:eastAsia="zh-CN"/>
          </w:rPr>
          <w:t xml:space="preserve"> The SEAL Client(s) resides on the UE-1 also acts as </w:t>
        </w:r>
      </w:ins>
      <w:ins w:id="93" w:author="ly20230302" w:date="2023-04-07T11:40:00Z">
        <w:r w:rsidR="00121DB7">
          <w:t>UE</w:t>
        </w:r>
        <w:r w:rsidR="00121DB7">
          <w:rPr>
            <w:rFonts w:hint="eastAsia"/>
            <w:lang w:eastAsia="zh-CN"/>
          </w:rPr>
          <w:t xml:space="preserve">-to-Network Relay for the SEAL Client(s) </w:t>
        </w:r>
        <w:r w:rsidR="00121DB7">
          <w:rPr>
            <w:rFonts w:eastAsia="DengXian" w:hint="eastAsia"/>
            <w:lang w:eastAsia="zh-CN"/>
          </w:rPr>
          <w:t xml:space="preserve">resides on the MSGin5G UE-2 as specified in </w:t>
        </w:r>
        <w:r w:rsidR="00121DB7">
          <w:rPr>
            <w:rFonts w:eastAsia="DengXian"/>
          </w:rPr>
          <w:t>3GPP TS</w:t>
        </w:r>
        <w:r w:rsidR="00121DB7">
          <w:t> </w:t>
        </w:r>
        <w:r w:rsidR="00121DB7">
          <w:rPr>
            <w:rFonts w:eastAsia="DengXian"/>
          </w:rPr>
          <w:t>23.434 [</w:t>
        </w:r>
        <w:r w:rsidR="00121DB7">
          <w:rPr>
            <w:rFonts w:eastAsia="DengXian"/>
            <w:lang w:eastAsia="zh-CN"/>
          </w:rPr>
          <w:t>5</w:t>
        </w:r>
        <w:r w:rsidR="00121DB7">
          <w:rPr>
            <w:rFonts w:eastAsia="DengXian"/>
          </w:rPr>
          <w:t>]</w:t>
        </w:r>
        <w:r w:rsidR="00121DB7">
          <w:rPr>
            <w:rFonts w:eastAsia="DengXian" w:hint="eastAsia"/>
            <w:lang w:eastAsia="zh-CN"/>
          </w:rPr>
          <w:t>.</w:t>
        </w:r>
      </w:ins>
    </w:p>
    <w:p w:rsidR="002F262C" w:rsidRDefault="006661D8" w:rsidP="002F262C">
      <w:pPr>
        <w:jc w:val="center"/>
        <w:rPr>
          <w:ins w:id="94" w:author="ly20230302" w:date="2023-04-06T22:11:00Z"/>
          <w:lang w:eastAsia="zh-CN"/>
        </w:rPr>
      </w:pPr>
      <w:ins w:id="95" w:author="ly20230302" w:date="2023-04-06T23:08:00Z">
        <w:r>
          <w:object w:dxaOrig="6462" w:dyaOrig="2969">
            <v:shape id="_x0000_i1027" type="#_x0000_t75" style="width:323.4pt;height:148.2pt" o:ole="">
              <v:imagedata r:id="rId16" o:title=""/>
            </v:shape>
            <o:OLEObject Type="Embed" ProgID="Visio.Drawing.11" ShapeID="_x0000_i1027" DrawAspect="Content" ObjectID="_1742731836" r:id="rId17"/>
          </w:object>
        </w:r>
      </w:ins>
    </w:p>
    <w:p w:rsidR="002F262C" w:rsidRPr="002F262C" w:rsidRDefault="002F262C" w:rsidP="002F262C">
      <w:pPr>
        <w:pStyle w:val="TF"/>
        <w:rPr>
          <w:ins w:id="96" w:author="ly20230302" w:date="2023-04-06T16:05:00Z"/>
          <w:lang w:eastAsia="zh-CN"/>
        </w:rPr>
      </w:pPr>
      <w:ins w:id="97" w:author="ly20230302" w:date="2023-04-06T22:11:00Z">
        <w:r>
          <w:t>Figure 5.2-</w:t>
        </w:r>
      </w:ins>
      <w:ins w:id="98" w:author="ly20230302" w:date="2023-04-06T22:12:00Z">
        <w:r>
          <w:rPr>
            <w:rFonts w:hint="eastAsia"/>
            <w:lang w:eastAsia="zh-CN"/>
          </w:rPr>
          <w:t>2</w:t>
        </w:r>
      </w:ins>
      <w:ins w:id="99" w:author="ly20230302" w:date="2023-04-06T22:11:00Z">
        <w:r>
          <w:t>:</w:t>
        </w:r>
        <w:r>
          <w:rPr>
            <w:rFonts w:hint="eastAsia"/>
            <w:lang w:eastAsia="zh-CN"/>
          </w:rPr>
          <w:t xml:space="preserve"> </w:t>
        </w:r>
      </w:ins>
      <w:ins w:id="100" w:author="ly20230302" w:date="2023-04-06T23:07:00Z">
        <w:r w:rsidR="00696A2A" w:rsidRPr="00696A2A">
          <w:rPr>
            <w:lang w:eastAsia="zh-CN"/>
          </w:rPr>
          <w:t>MSGin5G UE-2 using UE-1 as a UE-to-Network Relay</w:t>
        </w:r>
      </w:ins>
    </w:p>
    <w:p w:rsidR="00F37716" w:rsidRDefault="00F37716" w:rsidP="00F37716">
      <w:pPr>
        <w:rPr>
          <w:ins w:id="101" w:author="ly20230302" w:date="2023-04-06T23:21:00Z"/>
          <w:lang w:eastAsia="zh-CN"/>
        </w:rPr>
      </w:pPr>
      <w:ins w:id="102" w:author="ly20230302" w:date="2023-04-06T23:16:00Z">
        <w:r>
          <w:t>Figure </w:t>
        </w:r>
        <w:r w:rsidRPr="001F2383">
          <w:t>5</w:t>
        </w:r>
        <w:r>
          <w:t>.</w:t>
        </w:r>
        <w:r w:rsidRPr="001F2383">
          <w:t>2</w:t>
        </w:r>
        <w:r>
          <w:t>-</w:t>
        </w:r>
        <w:r>
          <w:rPr>
            <w:rFonts w:hint="eastAsia"/>
            <w:lang w:eastAsia="zh-CN"/>
          </w:rPr>
          <w:t>3</w:t>
        </w:r>
        <w:r w:rsidRPr="001F2383">
          <w:t xml:space="preserve"> </w:t>
        </w:r>
        <w:r>
          <w:t xml:space="preserve">shows the application architecture </w:t>
        </w:r>
        <w:r>
          <w:rPr>
            <w:rFonts w:hint="eastAsia"/>
          </w:rPr>
          <w:t>of</w:t>
        </w:r>
        <w:r>
          <w:t xml:space="preserve"> </w:t>
        </w:r>
      </w:ins>
      <w:ins w:id="103" w:author="ly20230302" w:date="2023-04-06T23:18:00Z">
        <w:r w:rsidR="00256882">
          <w:rPr>
            <w:rFonts w:hint="eastAsia"/>
            <w:lang w:eastAsia="zh-CN"/>
          </w:rPr>
          <w:t>MSGin5G UE-2</w:t>
        </w:r>
      </w:ins>
      <w:ins w:id="104" w:author="ly20230302" w:date="2023-04-06T23:21:00Z">
        <w:r w:rsidR="00D65B37">
          <w:rPr>
            <w:rFonts w:hint="eastAsia"/>
            <w:lang w:eastAsia="zh-CN"/>
          </w:rPr>
          <w:t xml:space="preserve"> without </w:t>
        </w:r>
        <w:r w:rsidR="00D65B37">
          <w:t>MSGin5G Client</w:t>
        </w:r>
      </w:ins>
      <w:ins w:id="105" w:author="ly20230302" w:date="2023-04-06T23:18:00Z">
        <w:r w:rsidR="00256882">
          <w:rPr>
            <w:rFonts w:hint="eastAsia"/>
            <w:lang w:eastAsia="zh-CN"/>
          </w:rPr>
          <w:t xml:space="preserve"> interacts with an MSGin5G Gateway UE</w:t>
        </w:r>
      </w:ins>
      <w:ins w:id="106" w:author="ly20230302" w:date="2023-04-07T10:25:00Z">
        <w:r w:rsidR="00A635BA" w:rsidRPr="00A635BA">
          <w:rPr>
            <w:lang w:eastAsia="ko-KR"/>
          </w:rPr>
          <w:t xml:space="preserve"> </w:t>
        </w:r>
        <w:r w:rsidR="00A635BA">
          <w:rPr>
            <w:lang w:eastAsia="ko-KR"/>
          </w:rPr>
          <w:t xml:space="preserve">over the </w:t>
        </w:r>
        <w:r w:rsidR="00A635BA">
          <w:rPr>
            <w:rFonts w:hint="eastAsia"/>
            <w:lang w:eastAsia="zh-CN"/>
          </w:rPr>
          <w:t>MSGin5G-</w:t>
        </w:r>
      </w:ins>
      <w:ins w:id="107" w:author="ly20230302" w:date="2023-04-07T10:26:00Z">
        <w:r w:rsidR="00A635BA">
          <w:rPr>
            <w:rFonts w:hint="eastAsia"/>
            <w:lang w:eastAsia="zh-CN"/>
          </w:rPr>
          <w:t>5</w:t>
        </w:r>
      </w:ins>
      <w:ins w:id="108" w:author="ly20230302" w:date="2023-04-07T10:25:00Z">
        <w:r w:rsidR="00A635BA">
          <w:rPr>
            <w:lang w:eastAsia="ko-KR"/>
          </w:rPr>
          <w:t xml:space="preserve"> reference point</w:t>
        </w:r>
      </w:ins>
      <w:ins w:id="109" w:author="ly20230302" w:date="2023-04-06T23:16:00Z">
        <w:r>
          <w:t>.</w:t>
        </w:r>
      </w:ins>
      <w:ins w:id="110" w:author="ly20230302" w:date="2023-04-07T09:39:00Z">
        <w:r w:rsidR="00184B9C">
          <w:rPr>
            <w:rFonts w:hint="eastAsia"/>
            <w:lang w:eastAsia="zh-CN"/>
          </w:rPr>
          <w:t xml:space="preserve"> </w:t>
        </w:r>
      </w:ins>
    </w:p>
    <w:p w:rsidR="005F5BE3" w:rsidRDefault="0060191B" w:rsidP="0060191B">
      <w:pPr>
        <w:jc w:val="center"/>
        <w:rPr>
          <w:ins w:id="111" w:author="ly20230302" w:date="2023-04-06T23:21:00Z"/>
          <w:lang w:eastAsia="zh-CN"/>
        </w:rPr>
      </w:pPr>
      <w:ins w:id="112" w:author="ly20230302" w:date="2023-04-06T23:31:00Z">
        <w:r>
          <w:object w:dxaOrig="6458" w:dyaOrig="3021">
            <v:shape id="_x0000_i1028" type="#_x0000_t75" style="width:322.8pt;height:151.2pt" o:ole="">
              <v:imagedata r:id="rId18" o:title=""/>
            </v:shape>
            <o:OLEObject Type="Embed" ProgID="Visio.Drawing.11" ShapeID="_x0000_i1028" DrawAspect="Content" ObjectID="_1742731837" r:id="rId19"/>
          </w:object>
        </w:r>
      </w:ins>
    </w:p>
    <w:p w:rsidR="0060191B" w:rsidRPr="002F262C" w:rsidRDefault="0060191B" w:rsidP="0060191B">
      <w:pPr>
        <w:pStyle w:val="TF"/>
        <w:rPr>
          <w:ins w:id="113" w:author="ly20230302" w:date="2023-04-06T23:31:00Z"/>
          <w:lang w:eastAsia="zh-CN"/>
        </w:rPr>
      </w:pPr>
      <w:ins w:id="114" w:author="ly20230302" w:date="2023-04-06T23:31:00Z">
        <w:r>
          <w:t>Figure 5.2-</w:t>
        </w:r>
        <w:r>
          <w:rPr>
            <w:rFonts w:hint="eastAsia"/>
            <w:lang w:eastAsia="zh-CN"/>
          </w:rPr>
          <w:t>3</w:t>
        </w:r>
        <w:r>
          <w:t>:</w:t>
        </w:r>
        <w:r>
          <w:rPr>
            <w:rFonts w:hint="eastAsia"/>
            <w:lang w:eastAsia="zh-CN"/>
          </w:rPr>
          <w:t xml:space="preserve"> MSGin5G UE-2 without </w:t>
        </w:r>
        <w:r>
          <w:t>MSGin5G Client</w:t>
        </w:r>
        <w:r>
          <w:rPr>
            <w:rFonts w:hint="eastAsia"/>
            <w:lang w:eastAsia="zh-CN"/>
          </w:rPr>
          <w:t xml:space="preserve"> interacts with an MSGin5G Gateway UE</w:t>
        </w:r>
      </w:ins>
    </w:p>
    <w:p w:rsidR="006966C7" w:rsidRDefault="005F5BE3" w:rsidP="00F37716">
      <w:pPr>
        <w:rPr>
          <w:ins w:id="115" w:author="ly20230302" w:date="2023-04-06T23:31:00Z"/>
          <w:lang w:eastAsia="zh-CN"/>
        </w:rPr>
      </w:pPr>
      <w:ins w:id="116" w:author="ly20230302" w:date="2023-04-06T23:21:00Z">
        <w:r>
          <w:t>Figure </w:t>
        </w:r>
        <w:r w:rsidRPr="001F2383">
          <w:t>5</w:t>
        </w:r>
        <w:r>
          <w:t>.</w:t>
        </w:r>
        <w:r w:rsidRPr="001F2383">
          <w:t>2</w:t>
        </w:r>
        <w:r>
          <w:t>-</w:t>
        </w:r>
        <w:r>
          <w:rPr>
            <w:rFonts w:hint="eastAsia"/>
            <w:lang w:eastAsia="zh-CN"/>
          </w:rPr>
          <w:t>4</w:t>
        </w:r>
        <w:r w:rsidRPr="001F2383">
          <w:t xml:space="preserve"> </w:t>
        </w:r>
        <w:r>
          <w:t xml:space="preserve">shows the application architecture </w:t>
        </w:r>
        <w:r>
          <w:rPr>
            <w:rFonts w:hint="eastAsia"/>
          </w:rPr>
          <w:t>of</w:t>
        </w:r>
        <w:r>
          <w:t xml:space="preserve"> </w:t>
        </w:r>
        <w:r>
          <w:rPr>
            <w:rFonts w:hint="eastAsia"/>
            <w:lang w:eastAsia="zh-CN"/>
          </w:rPr>
          <w:t xml:space="preserve">MSGin5G UE-2 with </w:t>
        </w:r>
        <w:r>
          <w:t>MSGin5G Client</w:t>
        </w:r>
        <w:r>
          <w:rPr>
            <w:rFonts w:hint="eastAsia"/>
            <w:lang w:eastAsia="zh-CN"/>
          </w:rPr>
          <w:t xml:space="preserve"> interacts with an MSGin5G Gateway UE</w:t>
        </w:r>
      </w:ins>
      <w:ins w:id="117" w:author="ly20230302" w:date="2023-04-07T10:26:00Z">
        <w:r w:rsidR="00A635BA" w:rsidRPr="00A635BA">
          <w:rPr>
            <w:lang w:eastAsia="ko-KR"/>
          </w:rPr>
          <w:t xml:space="preserve"> </w:t>
        </w:r>
        <w:r w:rsidR="00A635BA">
          <w:rPr>
            <w:lang w:eastAsia="ko-KR"/>
          </w:rPr>
          <w:t xml:space="preserve">over the </w:t>
        </w:r>
        <w:r w:rsidR="00A635BA">
          <w:rPr>
            <w:rFonts w:hint="eastAsia"/>
            <w:lang w:eastAsia="zh-CN"/>
          </w:rPr>
          <w:t>MSGin5G-</w:t>
        </w:r>
      </w:ins>
      <w:ins w:id="118" w:author="ly20230302" w:date="2023-04-07T16:47:00Z">
        <w:r w:rsidR="00250EEA">
          <w:rPr>
            <w:rFonts w:hint="eastAsia"/>
            <w:lang w:eastAsia="zh-CN"/>
          </w:rPr>
          <w:t>6</w:t>
        </w:r>
      </w:ins>
      <w:ins w:id="119" w:author="ly20230302" w:date="2023-04-07T10:26:00Z">
        <w:r w:rsidR="00A635BA">
          <w:rPr>
            <w:lang w:eastAsia="ko-KR"/>
          </w:rPr>
          <w:t xml:space="preserve"> reference point</w:t>
        </w:r>
        <w:r w:rsidR="00A635BA">
          <w:t>.</w:t>
        </w:r>
      </w:ins>
    </w:p>
    <w:p w:rsidR="00614FFF" w:rsidRDefault="00D63731" w:rsidP="00614FFF">
      <w:pPr>
        <w:jc w:val="center"/>
        <w:rPr>
          <w:ins w:id="120" w:author="ly20230302" w:date="2023-04-06T23:31:00Z"/>
          <w:lang w:eastAsia="zh-CN"/>
        </w:rPr>
      </w:pPr>
      <w:ins w:id="121" w:author="ly20230302" w:date="2023-04-06T23:31:00Z">
        <w:r>
          <w:object w:dxaOrig="6358" w:dyaOrig="2997">
            <v:shape id="_x0000_i1029" type="#_x0000_t75" style="width:318pt;height:150pt" o:ole="">
              <v:imagedata r:id="rId20" o:title=""/>
            </v:shape>
            <o:OLEObject Type="Embed" ProgID="Visio.Drawing.11" ShapeID="_x0000_i1029" DrawAspect="Content" ObjectID="_1742731838" r:id="rId21"/>
          </w:object>
        </w:r>
      </w:ins>
    </w:p>
    <w:p w:rsidR="00614FFF" w:rsidRPr="002F262C" w:rsidRDefault="00614FFF" w:rsidP="00614FFF">
      <w:pPr>
        <w:pStyle w:val="TF"/>
        <w:rPr>
          <w:ins w:id="122" w:author="ly20230302" w:date="2023-04-06T23:31:00Z"/>
          <w:lang w:eastAsia="zh-CN"/>
        </w:rPr>
      </w:pPr>
      <w:ins w:id="123" w:author="ly20230302" w:date="2023-04-06T23:31:00Z">
        <w:r>
          <w:t>Figure 5.2-</w:t>
        </w:r>
        <w:r>
          <w:rPr>
            <w:rFonts w:hint="eastAsia"/>
            <w:lang w:eastAsia="zh-CN"/>
          </w:rPr>
          <w:t>4</w:t>
        </w:r>
        <w:r>
          <w:t>:</w:t>
        </w:r>
        <w:r>
          <w:rPr>
            <w:rFonts w:hint="eastAsia"/>
            <w:lang w:eastAsia="zh-CN"/>
          </w:rPr>
          <w:t xml:space="preserve"> MSGin5G UE-2 with </w:t>
        </w:r>
        <w:r>
          <w:t>MSGin5G Client</w:t>
        </w:r>
        <w:r>
          <w:rPr>
            <w:rFonts w:hint="eastAsia"/>
            <w:lang w:eastAsia="zh-CN"/>
          </w:rPr>
          <w:t xml:space="preserve"> interacts with an MSGin5G Gateway UE</w:t>
        </w:r>
      </w:ins>
    </w:p>
    <w:p w:rsidR="00250EEA" w:rsidRDefault="006019BE" w:rsidP="00BE2B62">
      <w:pPr>
        <w:rPr>
          <w:ins w:id="124" w:author="ly20230302" w:date="2023-04-07T16:46:00Z"/>
          <w:lang w:eastAsia="zh-CN"/>
        </w:rPr>
      </w:pPr>
      <w:ins w:id="125" w:author="ly20230302" w:date="2023-04-07T16:47:00Z">
        <w:r>
          <w:rPr>
            <w:rFonts w:hint="eastAsia"/>
            <w:lang w:eastAsia="zh-CN"/>
          </w:rPr>
          <w:t>MSGin5G UE-2 interacts with an MSGin5G Gateway UE</w:t>
        </w:r>
        <w:r w:rsidR="00AB0DAF">
          <w:rPr>
            <w:rFonts w:hint="eastAsia"/>
            <w:lang w:eastAsia="zh-CN"/>
          </w:rPr>
          <w:t xml:space="preserve"> over both MSGin5G-5 and MSGin5G-6 reference points are </w:t>
        </w:r>
      </w:ins>
      <w:ins w:id="126" w:author="ly20230302" w:date="2023-04-07T16:48:00Z">
        <w:r w:rsidR="00AB0DAF">
          <w:rPr>
            <w:rFonts w:hint="eastAsia"/>
            <w:lang w:eastAsia="zh-CN"/>
          </w:rPr>
          <w:t xml:space="preserve">based on </w:t>
        </w:r>
      </w:ins>
      <w:ins w:id="127" w:author="ly20230302" w:date="2023-04-07T16:52:00Z">
        <w:r w:rsidR="006C4BC0">
          <w:rPr>
            <w:rFonts w:hint="eastAsia"/>
            <w:noProof/>
          </w:rPr>
          <w:t xml:space="preserve">the </w:t>
        </w:r>
        <w:r w:rsidR="006C4BC0" w:rsidRPr="00C33F68">
          <w:rPr>
            <w:noProof/>
          </w:rPr>
          <w:t>Unicast mode</w:t>
        </w:r>
        <w:r w:rsidR="006C4BC0" w:rsidRPr="00CB5EC9">
          <w:rPr>
            <w:noProof/>
          </w:rPr>
          <w:t xml:space="preserve"> 5G ProSe Direct Communication</w:t>
        </w:r>
        <w:r w:rsidR="006C4BC0" w:rsidRPr="0098079A">
          <w:rPr>
            <w:rFonts w:hint="eastAsia"/>
            <w:noProof/>
          </w:rPr>
          <w:t xml:space="preserve"> </w:t>
        </w:r>
        <w:r w:rsidR="006C4BC0">
          <w:rPr>
            <w:rFonts w:hint="eastAsia"/>
            <w:noProof/>
          </w:rPr>
          <w:t>specified in 3GPP</w:t>
        </w:r>
        <w:r w:rsidR="006C4BC0">
          <w:rPr>
            <w:noProof/>
          </w:rPr>
          <w:t> TS </w:t>
        </w:r>
        <w:r w:rsidR="006C4BC0">
          <w:rPr>
            <w:rFonts w:hint="eastAsia"/>
            <w:noProof/>
          </w:rPr>
          <w:t>2</w:t>
        </w:r>
        <w:r w:rsidR="006C4BC0">
          <w:rPr>
            <w:rFonts w:hint="eastAsia"/>
            <w:noProof/>
            <w:lang w:eastAsia="zh-CN"/>
          </w:rPr>
          <w:t>3</w:t>
        </w:r>
        <w:r w:rsidR="006C4BC0">
          <w:rPr>
            <w:noProof/>
          </w:rPr>
          <w:t>.</w:t>
        </w:r>
        <w:r w:rsidR="006C4BC0">
          <w:rPr>
            <w:rFonts w:hint="eastAsia"/>
            <w:noProof/>
            <w:lang w:eastAsia="zh-CN"/>
          </w:rPr>
          <w:t>304</w:t>
        </w:r>
        <w:r w:rsidR="006C4BC0">
          <w:rPr>
            <w:noProof/>
          </w:rPr>
          <w:t> [</w:t>
        </w:r>
        <w:r w:rsidR="006C4BC0">
          <w:rPr>
            <w:rFonts w:hint="eastAsia"/>
            <w:noProof/>
            <w:lang w:eastAsia="zh-CN"/>
          </w:rPr>
          <w:t>18</w:t>
        </w:r>
        <w:r w:rsidR="006C4BC0">
          <w:rPr>
            <w:noProof/>
          </w:rPr>
          <w:t>]</w:t>
        </w:r>
      </w:ins>
    </w:p>
    <w:p w:rsidR="00BE2B62" w:rsidDel="00B53DF9" w:rsidRDefault="00BE2B62" w:rsidP="00BE2B62">
      <w:pPr>
        <w:pStyle w:val="NO"/>
        <w:rPr>
          <w:del w:id="128" w:author="ly20230302" w:date="2023-04-07T10:29:00Z"/>
        </w:rPr>
      </w:pPr>
      <w:del w:id="129" w:author="ly20230302" w:date="2023-04-07T10:29:00Z">
        <w:r w:rsidDel="00B53DF9">
          <w:delText>NOTE 3:</w:delText>
        </w:r>
        <w:r w:rsidDel="00B53DF9">
          <w:tab/>
          <w:delText>In certain deployment option</w:delText>
        </w:r>
        <w:r w:rsidDel="00B53DF9">
          <w:rPr>
            <w:lang w:eastAsia="zh-CN"/>
          </w:rPr>
          <w:delText>s</w:delText>
        </w:r>
        <w:r w:rsidDel="00B53DF9">
          <w:delText xml:space="preserve">, the </w:delText>
        </w:r>
        <w:r w:rsidDel="00B53DF9">
          <w:rPr>
            <w:lang w:eastAsia="zh-CN"/>
          </w:rPr>
          <w:delText xml:space="preserve">MSGin5G </w:delText>
        </w:r>
        <w:r w:rsidDel="00B53DF9">
          <w:delText xml:space="preserve">UE-2 may not contain MSGin5G Client. In such scenario, the </w:delText>
        </w:r>
        <w:r w:rsidDel="00B53DF9">
          <w:rPr>
            <w:lang w:eastAsia="zh-CN"/>
          </w:rPr>
          <w:delText>A</w:delText>
        </w:r>
        <w:r w:rsidDel="00B53DF9">
          <w:delText xml:space="preserve">pplication </w:delText>
        </w:r>
        <w:r w:rsidDel="00B53DF9">
          <w:rPr>
            <w:lang w:eastAsia="zh-CN"/>
          </w:rPr>
          <w:delText>C</w:delText>
        </w:r>
        <w:r w:rsidDel="00B53DF9">
          <w:delText xml:space="preserve">lient in </w:delText>
        </w:r>
        <w:r w:rsidDel="00B53DF9">
          <w:rPr>
            <w:lang w:eastAsia="zh-CN"/>
          </w:rPr>
          <w:delText xml:space="preserve">MSGin5G </w:delText>
        </w:r>
        <w:r w:rsidDel="00B53DF9">
          <w:delText xml:space="preserve">UE-2 will interact with MSGin5G Client in </w:delText>
        </w:r>
        <w:r w:rsidDel="00B53DF9">
          <w:rPr>
            <w:lang w:eastAsia="zh-CN"/>
          </w:rPr>
          <w:delText xml:space="preserve">MSGin5G </w:delText>
        </w:r>
        <w:r w:rsidDel="00B53DF9">
          <w:delText>UE-1 to send and receive messages.</w:delText>
        </w:r>
      </w:del>
    </w:p>
    <w:p w:rsidR="00BE2B62" w:rsidDel="00B53DF9" w:rsidRDefault="00BE2B62" w:rsidP="00BE2B62">
      <w:pPr>
        <w:pStyle w:val="NO"/>
        <w:rPr>
          <w:del w:id="130" w:author="ly20230302" w:date="2023-04-07T10:29:00Z"/>
        </w:rPr>
      </w:pPr>
      <w:del w:id="131" w:author="ly20230302" w:date="2023-04-07T10:29:00Z">
        <w:r w:rsidDel="00B53DF9">
          <w:delText>NOTE 4:</w:delText>
        </w:r>
        <w:r w:rsidDel="00B53DF9">
          <w:tab/>
          <w:delText xml:space="preserve">When both </w:delText>
        </w:r>
        <w:r w:rsidDel="00B53DF9">
          <w:rPr>
            <w:lang w:eastAsia="zh-CN"/>
          </w:rPr>
          <w:delText xml:space="preserve">MSGin5G </w:delText>
        </w:r>
        <w:r w:rsidDel="00B53DF9">
          <w:delText xml:space="preserve">UE-1 and </w:delText>
        </w:r>
        <w:r w:rsidDel="00B53DF9">
          <w:rPr>
            <w:lang w:eastAsia="zh-CN"/>
          </w:rPr>
          <w:delText xml:space="preserve">MSGin5G </w:delText>
        </w:r>
        <w:r w:rsidDel="00B53DF9">
          <w:delText xml:space="preserve">UE-2 support MSGin5G </w:delText>
        </w:r>
        <w:r w:rsidDel="00B53DF9">
          <w:rPr>
            <w:lang w:eastAsia="zh-CN"/>
          </w:rPr>
          <w:delText>C</w:delText>
        </w:r>
        <w:r w:rsidDel="00B53DF9">
          <w:delText xml:space="preserve">lient, MSGin5G </w:delText>
        </w:r>
        <w:r w:rsidDel="00B53DF9">
          <w:rPr>
            <w:lang w:eastAsia="zh-CN"/>
          </w:rPr>
          <w:delText>C</w:delText>
        </w:r>
        <w:r w:rsidDel="00B53DF9">
          <w:delText xml:space="preserve">lient in </w:delText>
        </w:r>
        <w:r w:rsidDel="00B53DF9">
          <w:rPr>
            <w:lang w:eastAsia="zh-CN"/>
          </w:rPr>
          <w:delText xml:space="preserve">MSGin5G </w:delText>
        </w:r>
        <w:r w:rsidDel="00B53DF9">
          <w:delText xml:space="preserve">UE-1 either acts as an MSGin5G Relay UE or acts as an MSGin5G Proxy UE as per the service configuration for the MSGin5G </w:delText>
        </w:r>
        <w:r w:rsidDel="00B53DF9">
          <w:rPr>
            <w:lang w:eastAsia="zh-CN"/>
          </w:rPr>
          <w:delText>C</w:delText>
        </w:r>
        <w:r w:rsidDel="00B53DF9">
          <w:delText xml:space="preserve">lient in </w:delText>
        </w:r>
        <w:r w:rsidDel="00B53DF9">
          <w:rPr>
            <w:lang w:eastAsia="zh-CN"/>
          </w:rPr>
          <w:delText xml:space="preserve">MSGin5G </w:delText>
        </w:r>
        <w:r w:rsidDel="00B53DF9">
          <w:delText xml:space="preserve">UE-2 to receive MSGin5G </w:delText>
        </w:r>
        <w:r w:rsidDel="00B53DF9">
          <w:rPr>
            <w:lang w:eastAsia="zh-CN"/>
          </w:rPr>
          <w:delText>S</w:delText>
        </w:r>
        <w:r w:rsidDel="00B53DF9">
          <w:delText xml:space="preserve">ervice. When </w:delText>
        </w:r>
        <w:r w:rsidDel="00B53DF9">
          <w:rPr>
            <w:lang w:eastAsia="zh-CN"/>
          </w:rPr>
          <w:delText xml:space="preserve">MSGin5G </w:delText>
        </w:r>
        <w:r w:rsidDel="00B53DF9">
          <w:delText xml:space="preserve">UE-2 does not support an MSGin5G </w:delText>
        </w:r>
        <w:r w:rsidDel="00B53DF9">
          <w:rPr>
            <w:lang w:eastAsia="zh-CN"/>
          </w:rPr>
          <w:delText>C</w:delText>
        </w:r>
        <w:r w:rsidDel="00B53DF9">
          <w:delText xml:space="preserve">lient and only </w:delText>
        </w:r>
        <w:r w:rsidDel="00B53DF9">
          <w:rPr>
            <w:lang w:eastAsia="zh-CN"/>
          </w:rPr>
          <w:delText xml:space="preserve">MSGin5G </w:delText>
        </w:r>
        <w:r w:rsidDel="00B53DF9">
          <w:delText xml:space="preserve">UE-1 supports an MSGin5G </w:delText>
        </w:r>
        <w:r w:rsidDel="00B53DF9">
          <w:rPr>
            <w:lang w:eastAsia="zh-CN"/>
          </w:rPr>
          <w:delText>C</w:delText>
        </w:r>
        <w:r w:rsidDel="00B53DF9">
          <w:delText xml:space="preserve">lient, MSGin5G </w:delText>
        </w:r>
        <w:r w:rsidDel="00B53DF9">
          <w:rPr>
            <w:lang w:eastAsia="zh-CN"/>
          </w:rPr>
          <w:delText>C</w:delText>
        </w:r>
        <w:r w:rsidDel="00B53DF9">
          <w:delText xml:space="preserve">lient in </w:delText>
        </w:r>
        <w:r w:rsidDel="00B53DF9">
          <w:rPr>
            <w:lang w:eastAsia="zh-CN"/>
          </w:rPr>
          <w:delText xml:space="preserve">MSGin5G </w:delText>
        </w:r>
        <w:r w:rsidDel="00B53DF9">
          <w:delText xml:space="preserve">UE-1 acts as an MSGin5G Gateway UE for the Application </w:delText>
        </w:r>
        <w:r w:rsidDel="00B53DF9">
          <w:rPr>
            <w:lang w:eastAsia="zh-CN"/>
          </w:rPr>
          <w:delText>C</w:delText>
        </w:r>
        <w:r w:rsidDel="00B53DF9">
          <w:delText xml:space="preserve">lient in </w:delText>
        </w:r>
        <w:r w:rsidDel="00B53DF9">
          <w:rPr>
            <w:lang w:eastAsia="zh-CN"/>
          </w:rPr>
          <w:delText xml:space="preserve">MSGin5G </w:delText>
        </w:r>
        <w:r w:rsidDel="00B53DF9">
          <w:delText xml:space="preserve">UE-2 to receive MSGin5G </w:delText>
        </w:r>
        <w:r w:rsidDel="00B53DF9">
          <w:rPr>
            <w:lang w:eastAsia="zh-CN"/>
          </w:rPr>
          <w:delText>S</w:delText>
        </w:r>
        <w:r w:rsidDel="00B53DF9">
          <w:delText>ervice.</w:delText>
        </w:r>
      </w:del>
    </w:p>
    <w:p w:rsidR="00BE2B62" w:rsidDel="00613D62" w:rsidRDefault="00BE2B62" w:rsidP="00BE2B62">
      <w:pPr>
        <w:pStyle w:val="NO"/>
        <w:rPr>
          <w:del w:id="132" w:author="ly20230302" w:date="2023-04-07T10:12:00Z"/>
        </w:rPr>
      </w:pPr>
      <w:del w:id="133" w:author="ly20230302" w:date="2023-04-07T10:12:00Z">
        <w:r w:rsidDel="00613D62">
          <w:delText>NOTE 5:</w:delText>
        </w:r>
        <w:r w:rsidDel="00613D62">
          <w:tab/>
          <w:delText>Depending on the non-3GPP message service, the interaction between Non-3GPP message client and Non-3GPP Message Gateway may involve 3GPP Core Network.</w:delText>
        </w:r>
      </w:del>
    </w:p>
    <w:p w:rsidR="00BE2B62" w:rsidDel="00B06C67" w:rsidRDefault="00BE2B62" w:rsidP="00BE2B62">
      <w:pPr>
        <w:pStyle w:val="NO"/>
        <w:rPr>
          <w:del w:id="134" w:author="ly20230302" w:date="2023-04-07T10:20:00Z"/>
        </w:rPr>
      </w:pPr>
      <w:del w:id="135" w:author="ly20230302" w:date="2023-04-07T10:20:00Z">
        <w:r w:rsidDel="00B06C67">
          <w:delText>NOTE 6:</w:delText>
        </w:r>
        <w:r w:rsidDel="00B06C67">
          <w:tab/>
          <w:delText>3GPP Core Network may not be involved for the interaction between the Non-3GPP Message Gateway and the MSGin5G Server.</w:delText>
        </w:r>
      </w:del>
    </w:p>
    <w:p w:rsidR="00BE2B62" w:rsidRPr="00F2731B" w:rsidRDefault="00BE2B62" w:rsidP="00BE2B62">
      <w:r w:rsidRPr="00F2731B">
        <w:t>Figure </w:t>
      </w:r>
      <w:r>
        <w:rPr>
          <w:rFonts w:hint="eastAsia"/>
          <w:lang w:eastAsia="zh-CN"/>
        </w:rPr>
        <w:t>5</w:t>
      </w:r>
      <w:r w:rsidRPr="00F2731B">
        <w:t>.2-</w:t>
      </w:r>
      <w:del w:id="136" w:author="ly20230302" w:date="2023-04-07T10:26:00Z">
        <w:r w:rsidRPr="00F2731B" w:rsidDel="00704267">
          <w:delText xml:space="preserve">2 </w:delText>
        </w:r>
      </w:del>
      <w:ins w:id="137" w:author="ly20230302" w:date="2023-04-07T10:26:00Z">
        <w:r w:rsidR="00704267">
          <w:rPr>
            <w:rFonts w:hint="eastAsia"/>
            <w:lang w:eastAsia="zh-CN"/>
          </w:rPr>
          <w:t>5</w:t>
        </w:r>
        <w:r w:rsidR="00704267" w:rsidRPr="00F2731B">
          <w:t xml:space="preserve"> </w:t>
        </w:r>
      </w:ins>
      <w:r w:rsidRPr="00F2731B">
        <w:t xml:space="preserve">illustrates the functional model for interconnection between </w:t>
      </w:r>
      <w:r>
        <w:rPr>
          <w:rFonts w:hint="eastAsia"/>
          <w:lang w:eastAsia="zh-CN"/>
        </w:rPr>
        <w:t>MSGin5G</w:t>
      </w:r>
      <w:r w:rsidRPr="00F2731B">
        <w:t xml:space="preserve"> servers.</w:t>
      </w:r>
    </w:p>
    <w:p w:rsidR="00BE2B62" w:rsidRPr="00F2731B" w:rsidRDefault="00BE2B62" w:rsidP="00BE2B62">
      <w:pPr>
        <w:pStyle w:val="TH"/>
      </w:pPr>
      <w:r w:rsidRPr="00F2731B">
        <w:object w:dxaOrig="8885" w:dyaOrig="3007">
          <v:shape id="_x0000_i1030" type="#_x0000_t75" style="width:441.6pt;height:150.6pt" o:ole="">
            <v:imagedata r:id="rId22" o:title=""/>
          </v:shape>
          <o:OLEObject Type="Embed" ProgID="Visio.Drawing.11" ShapeID="_x0000_i1030" DrawAspect="Content" ObjectID="_1742731839" r:id="rId23"/>
        </w:object>
      </w:r>
    </w:p>
    <w:p w:rsidR="00BE2B62" w:rsidRPr="00F2731B" w:rsidRDefault="00BE2B62" w:rsidP="00BE2B62">
      <w:pPr>
        <w:pStyle w:val="TF"/>
        <w:outlineLvl w:val="0"/>
      </w:pPr>
      <w:r w:rsidRPr="00F2731B">
        <w:t>Figure </w:t>
      </w:r>
      <w:r>
        <w:rPr>
          <w:rFonts w:hint="eastAsia"/>
          <w:lang w:eastAsia="zh-CN"/>
        </w:rPr>
        <w:t>5</w:t>
      </w:r>
      <w:r w:rsidRPr="00F2731B">
        <w:t>.2-</w:t>
      </w:r>
      <w:del w:id="138" w:author="ly20230302" w:date="2023-04-06T23:33:00Z">
        <w:r w:rsidRPr="00F2731B" w:rsidDel="002257D2">
          <w:delText>2</w:delText>
        </w:r>
      </w:del>
      <w:ins w:id="139" w:author="ly20230302" w:date="2023-04-06T23:33:00Z">
        <w:r w:rsidR="002257D2">
          <w:rPr>
            <w:rFonts w:hint="eastAsia"/>
            <w:lang w:eastAsia="zh-CN"/>
          </w:rPr>
          <w:t>5</w:t>
        </w:r>
      </w:ins>
      <w:r w:rsidRPr="00F2731B">
        <w:t xml:space="preserve">: Interconnection between </w:t>
      </w:r>
      <w:r>
        <w:rPr>
          <w:rFonts w:hint="eastAsia"/>
          <w:lang w:eastAsia="zh-CN"/>
        </w:rPr>
        <w:t>MSGin5G</w:t>
      </w:r>
      <w:r>
        <w:t xml:space="preserve"> </w:t>
      </w:r>
      <w:r>
        <w:rPr>
          <w:rFonts w:hint="eastAsia"/>
          <w:lang w:eastAsia="zh-CN"/>
        </w:rPr>
        <w:t>S</w:t>
      </w:r>
      <w:r w:rsidRPr="00F2731B">
        <w:t>ervers</w:t>
      </w:r>
    </w:p>
    <w:p w:rsidR="00BE2B62" w:rsidRPr="00F2731B" w:rsidRDefault="00BE2B62" w:rsidP="00BE2B62">
      <w:r w:rsidRPr="00F2731B">
        <w:t>To support dis</w:t>
      </w:r>
      <w:r>
        <w:t>tributed SEAL server deployment</w:t>
      </w:r>
      <w:r>
        <w:rPr>
          <w:rFonts w:hint="eastAsia"/>
          <w:lang w:eastAsia="zh-CN"/>
        </w:rPr>
        <w:t xml:space="preserve"> in one PLMN, and delivering MSGin5G messages between different PLMNs</w:t>
      </w:r>
      <w:r w:rsidRPr="00F2731B">
        <w:t xml:space="preserve">, the </w:t>
      </w:r>
      <w:r>
        <w:rPr>
          <w:rFonts w:hint="eastAsia"/>
          <w:lang w:eastAsia="zh-CN"/>
        </w:rPr>
        <w:t>MSGin5G Server</w:t>
      </w:r>
      <w:r w:rsidRPr="00F2731B">
        <w:t xml:space="preserve"> interacts with another </w:t>
      </w:r>
      <w:r>
        <w:rPr>
          <w:rFonts w:hint="eastAsia"/>
          <w:lang w:eastAsia="zh-CN"/>
        </w:rPr>
        <w:t>MSGin5G Server</w:t>
      </w:r>
      <w:r w:rsidRPr="00F2731B">
        <w:t xml:space="preserve"> over </w:t>
      </w:r>
      <w:r>
        <w:rPr>
          <w:rFonts w:hint="eastAsia"/>
          <w:lang w:eastAsia="zh-CN"/>
        </w:rPr>
        <w:t>MSGin5G-8</w:t>
      </w:r>
      <w:r w:rsidRPr="00F2731B">
        <w:t xml:space="preserve"> reference point.</w:t>
      </w:r>
    </w:p>
    <w:p w:rsidR="00BE2B62" w:rsidRDefault="00BE2B62" w:rsidP="00BE2B62">
      <w:pPr>
        <w:rPr>
          <w:noProof/>
          <w:lang w:eastAsia="zh-CN"/>
        </w:rPr>
      </w:pPr>
    </w:p>
    <w:p w:rsidR="00755566" w:rsidRPr="00755566" w:rsidRDefault="00755566" w:rsidP="00755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Next</w:t>
      </w:r>
      <w:r>
        <w:rPr>
          <w:rFonts w:ascii="Arial" w:hAnsi="Arial" w:cs="Arial"/>
          <w:color w:val="0000FF"/>
          <w:sz w:val="28"/>
          <w:szCs w:val="28"/>
          <w:lang w:val="fr-FR"/>
        </w:rPr>
        <w:t xml:space="preserve"> Change * * * *</w:t>
      </w:r>
    </w:p>
    <w:p w:rsidR="00755566" w:rsidRDefault="00755566" w:rsidP="00755566">
      <w:pPr>
        <w:pStyle w:val="3"/>
        <w:rPr>
          <w:rFonts w:eastAsia="SimSun"/>
        </w:rPr>
      </w:pPr>
      <w:bookmarkStart w:id="140" w:name="_Toc1194"/>
      <w:bookmarkStart w:id="141" w:name="_Toc44937967"/>
      <w:bookmarkStart w:id="142" w:name="_Toc44938458"/>
      <w:bookmarkStart w:id="143" w:name="_Toc45185949"/>
      <w:bookmarkStart w:id="144" w:name="_Toc63081753"/>
      <w:bookmarkStart w:id="145" w:name="_Toc130987699"/>
      <w:r>
        <w:rPr>
          <w:rFonts w:eastAsia="SimSun"/>
          <w:lang w:val="en-US" w:eastAsia="zh-CN"/>
        </w:rPr>
        <w:t>5</w:t>
      </w:r>
      <w:r>
        <w:rPr>
          <w:rFonts w:eastAsia="SimSun"/>
        </w:rPr>
        <w:t>.</w:t>
      </w:r>
      <w:r>
        <w:rPr>
          <w:rFonts w:eastAsia="SimSun"/>
          <w:lang w:val="en-US" w:eastAsia="zh-CN"/>
        </w:rPr>
        <w:t>3</w:t>
      </w:r>
      <w:r>
        <w:rPr>
          <w:rFonts w:eastAsia="SimSun"/>
        </w:rPr>
        <w:t>.3</w:t>
      </w:r>
      <w:r>
        <w:rPr>
          <w:rFonts w:eastAsia="SimSun"/>
        </w:rPr>
        <w:tab/>
      </w:r>
      <w:r>
        <w:rPr>
          <w:rFonts w:eastAsia="SimSun"/>
          <w:lang w:eastAsia="ko-KR"/>
        </w:rPr>
        <w:t>MSGin5G</w:t>
      </w:r>
      <w:r>
        <w:rPr>
          <w:rFonts w:eastAsia="SimSun"/>
        </w:rPr>
        <w:t xml:space="preserve"> Client</w:t>
      </w:r>
      <w:bookmarkEnd w:id="140"/>
      <w:bookmarkEnd w:id="141"/>
      <w:bookmarkEnd w:id="142"/>
      <w:bookmarkEnd w:id="143"/>
      <w:bookmarkEnd w:id="144"/>
      <w:bookmarkEnd w:id="145"/>
    </w:p>
    <w:p w:rsidR="00755566" w:rsidRDefault="00755566" w:rsidP="00755566">
      <w:pPr>
        <w:rPr>
          <w:rFonts w:eastAsia="SimSun"/>
        </w:rPr>
      </w:pPr>
      <w:r>
        <w:rPr>
          <w:lang w:eastAsia="ko-KR"/>
        </w:rPr>
        <w:t xml:space="preserve">An MSGin5G </w:t>
      </w:r>
      <w:r>
        <w:rPr>
          <w:lang w:val="en-US" w:eastAsia="zh-CN"/>
        </w:rPr>
        <w:t>C</w:t>
      </w:r>
      <w:r>
        <w:rPr>
          <w:lang w:eastAsia="ko-KR"/>
        </w:rPr>
        <w:t>lient provides client-side functionality</w:t>
      </w:r>
      <w:r>
        <w:rPr>
          <w:lang w:val="en-US" w:eastAsia="zh-CN"/>
        </w:rPr>
        <w:t xml:space="preserve"> for</w:t>
      </w:r>
      <w:r>
        <w:rPr>
          <w:lang w:eastAsia="ko-KR"/>
        </w:rPr>
        <w:t xml:space="preserve"> UE Application Clients </w:t>
      </w:r>
      <w:r>
        <w:t xml:space="preserve">with the sending and receiving of messages via the MSGin5G Service to/from Application Servers and/or other MSGin5G </w:t>
      </w:r>
      <w:r>
        <w:rPr>
          <w:lang w:eastAsia="zh-CN"/>
        </w:rPr>
        <w:t>S</w:t>
      </w:r>
      <w:r>
        <w:t xml:space="preserve">ervice endpoints; i.e. </w:t>
      </w:r>
      <w:r>
        <w:rPr>
          <w:lang w:val="en-US" w:eastAsia="zh-CN"/>
        </w:rPr>
        <w:t>UEs</w:t>
      </w:r>
      <w:r>
        <w:t>.</w:t>
      </w:r>
    </w:p>
    <w:p w:rsidR="00755566" w:rsidRDefault="00755566" w:rsidP="00755566">
      <w:pPr>
        <w:rPr>
          <w:lang w:eastAsia="ko-KR"/>
        </w:rPr>
      </w:pPr>
      <w:r>
        <w:rPr>
          <w:lang w:eastAsia="ko-KR"/>
        </w:rPr>
        <w:t xml:space="preserve">Functionalities of MSGin5G </w:t>
      </w:r>
      <w:r>
        <w:rPr>
          <w:lang w:val="en-US" w:eastAsia="zh-CN"/>
        </w:rPr>
        <w:t>C</w:t>
      </w:r>
      <w:r>
        <w:rPr>
          <w:lang w:eastAsia="ko-KR"/>
        </w:rPr>
        <w:t>lient</w:t>
      </w:r>
      <w:r>
        <w:rPr>
          <w:lang w:eastAsia="zh-CN"/>
        </w:rPr>
        <w:t xml:space="preserve"> including</w:t>
      </w:r>
      <w:r>
        <w:rPr>
          <w:lang w:eastAsia="ko-KR"/>
        </w:rPr>
        <w:t>:</w:t>
      </w:r>
    </w:p>
    <w:p w:rsidR="00755566" w:rsidRDefault="00755566" w:rsidP="00755566">
      <w:pPr>
        <w:pStyle w:val="B1"/>
      </w:pPr>
      <w:r>
        <w:t>-</w:t>
      </w:r>
      <w:r>
        <w:tab/>
      </w:r>
      <w:r>
        <w:rPr>
          <w:lang w:eastAsia="zh-CN"/>
        </w:rPr>
        <w:t>may e</w:t>
      </w:r>
      <w:r>
        <w:t>xpos</w:t>
      </w:r>
      <w:r>
        <w:rPr>
          <w:lang w:eastAsia="zh-CN"/>
        </w:rPr>
        <w:t>e</w:t>
      </w:r>
      <w:r>
        <w:t xml:space="preserve"> MSGin5G APIs to enable </w:t>
      </w:r>
      <w:r>
        <w:rPr>
          <w:lang w:eastAsia="zh-CN"/>
        </w:rPr>
        <w:t>A</w:t>
      </w:r>
      <w:r>
        <w:t xml:space="preserve">pplication </w:t>
      </w:r>
      <w:r>
        <w:rPr>
          <w:lang w:eastAsia="zh-CN"/>
        </w:rPr>
        <w:t>C</w:t>
      </w:r>
      <w:r>
        <w:t xml:space="preserve">lients to use an MSGin5G Service; </w:t>
      </w:r>
    </w:p>
    <w:p w:rsidR="00755566" w:rsidRDefault="00755566" w:rsidP="00755566">
      <w:pPr>
        <w:pStyle w:val="B1"/>
      </w:pPr>
      <w:r>
        <w:t>-</w:t>
      </w:r>
      <w:r>
        <w:tab/>
      </w:r>
      <w:r>
        <w:rPr>
          <w:lang w:eastAsia="zh-CN"/>
        </w:rPr>
        <w:t>s</w:t>
      </w:r>
      <w:r>
        <w:t xml:space="preserve">upporting registration of an MSGin5G </w:t>
      </w:r>
      <w:r>
        <w:rPr>
          <w:lang w:eastAsia="zh-CN"/>
        </w:rPr>
        <w:t>C</w:t>
      </w:r>
      <w:r>
        <w:t>lient to an MSGin5G Server to use MSGin5G Service;</w:t>
      </w:r>
    </w:p>
    <w:p w:rsidR="00755566" w:rsidRDefault="00755566" w:rsidP="00755566">
      <w:pPr>
        <w:pStyle w:val="B1"/>
      </w:pPr>
      <w:r>
        <w:t>-</w:t>
      </w:r>
      <w:r>
        <w:tab/>
      </w:r>
      <w:r>
        <w:rPr>
          <w:lang w:eastAsia="zh-CN"/>
        </w:rPr>
        <w:t>s</w:t>
      </w:r>
      <w:r>
        <w:t xml:space="preserve">upporting configuration of an MSGin5G </w:t>
      </w:r>
      <w:r>
        <w:rPr>
          <w:lang w:eastAsia="zh-CN"/>
        </w:rPr>
        <w:t>C</w:t>
      </w:r>
      <w:r>
        <w:t>lient required to use MSGin5G Service;</w:t>
      </w:r>
    </w:p>
    <w:p w:rsidR="00755566" w:rsidRDefault="00755566" w:rsidP="00755566">
      <w:pPr>
        <w:pStyle w:val="B1"/>
      </w:pPr>
      <w:r>
        <w:t>-</w:t>
      </w:r>
      <w:r>
        <w:tab/>
      </w:r>
      <w:r>
        <w:rPr>
          <w:lang w:eastAsia="zh-CN"/>
        </w:rPr>
        <w:t>construction of</w:t>
      </w:r>
      <w:r>
        <w:t xml:space="preserve"> MSGin5G message when requested by a native application or </w:t>
      </w:r>
      <w:r>
        <w:rPr>
          <w:lang w:eastAsia="zh-CN"/>
        </w:rPr>
        <w:t>A</w:t>
      </w:r>
      <w:r>
        <w:t xml:space="preserve">pplication </w:t>
      </w:r>
      <w:r>
        <w:rPr>
          <w:lang w:eastAsia="zh-CN"/>
        </w:rPr>
        <w:t>C</w:t>
      </w:r>
      <w:r>
        <w:t>lient;</w:t>
      </w:r>
    </w:p>
    <w:p w:rsidR="00755566" w:rsidRDefault="00755566" w:rsidP="00755566">
      <w:pPr>
        <w:pStyle w:val="B1"/>
      </w:pPr>
      <w:r>
        <w:t>-</w:t>
      </w:r>
      <w:r>
        <w:tab/>
      </w:r>
      <w:r>
        <w:rPr>
          <w:lang w:eastAsia="zh-CN"/>
        </w:rPr>
        <w:t>d</w:t>
      </w:r>
      <w:r>
        <w:t>eliver</w:t>
      </w:r>
      <w:r>
        <w:rPr>
          <w:lang w:eastAsia="zh-CN"/>
        </w:rPr>
        <w:t>y of</w:t>
      </w:r>
      <w:r>
        <w:t xml:space="preserve"> MSGin5G message payload to the targeted native application or </w:t>
      </w:r>
      <w:r>
        <w:rPr>
          <w:lang w:eastAsia="zh-CN"/>
        </w:rPr>
        <w:t>A</w:t>
      </w:r>
      <w:r>
        <w:t xml:space="preserve">pplication </w:t>
      </w:r>
      <w:r>
        <w:rPr>
          <w:lang w:eastAsia="zh-CN"/>
        </w:rPr>
        <w:t>C</w:t>
      </w:r>
      <w:r>
        <w:t>lient;</w:t>
      </w:r>
    </w:p>
    <w:p w:rsidR="00755566" w:rsidDel="00B92645" w:rsidRDefault="00755566" w:rsidP="00755566">
      <w:pPr>
        <w:pStyle w:val="B1"/>
        <w:rPr>
          <w:del w:id="146" w:author="ly20230302" w:date="2023-04-07T22:16:00Z"/>
        </w:rPr>
      </w:pPr>
      <w:del w:id="147" w:author="ly20230302" w:date="2023-04-07T22:16:00Z">
        <w:r w:rsidDel="00B92645">
          <w:delText>-</w:delText>
        </w:r>
        <w:r w:rsidDel="00B92645">
          <w:tab/>
        </w:r>
        <w:r w:rsidDel="00B92645">
          <w:rPr>
            <w:lang w:eastAsia="zh-CN"/>
          </w:rPr>
          <w:delText>e</w:delText>
        </w:r>
        <w:r w:rsidDel="00B92645">
          <w:delText xml:space="preserve">xchanging MSGin5G messages via an MSGin5G Server to/from Application Servers and/or other MSGin5G </w:delText>
        </w:r>
        <w:r w:rsidDel="00B92645">
          <w:rPr>
            <w:lang w:eastAsia="zh-CN"/>
          </w:rPr>
          <w:delText>S</w:delText>
        </w:r>
        <w:r w:rsidDel="00B92645">
          <w:delText>ervice endpoints; i.e. UEs;,</w:delText>
        </w:r>
      </w:del>
    </w:p>
    <w:p w:rsidR="00755566" w:rsidRDefault="00755566" w:rsidP="00755566">
      <w:pPr>
        <w:pStyle w:val="B1"/>
      </w:pPr>
      <w:r>
        <w:t>-</w:t>
      </w:r>
      <w:r>
        <w:tab/>
        <w:t>support MSGin5G message segmentation and re-assembly;</w:t>
      </w:r>
    </w:p>
    <w:p w:rsidR="00755566" w:rsidRDefault="00755566" w:rsidP="00755566">
      <w:pPr>
        <w:pStyle w:val="B1"/>
        <w:rPr>
          <w:lang w:eastAsia="zh-CN"/>
        </w:rPr>
      </w:pPr>
      <w:r>
        <w:t>-</w:t>
      </w:r>
      <w:r>
        <w:tab/>
        <w:t>support MSGin5G message aggregation and segregation;</w:t>
      </w:r>
      <w:r>
        <w:rPr>
          <w:lang w:eastAsia="zh-CN"/>
        </w:rPr>
        <w:t xml:space="preserve"> and</w:t>
      </w:r>
    </w:p>
    <w:p w:rsidR="00755566" w:rsidDel="00BE219B" w:rsidRDefault="00755566" w:rsidP="00755566">
      <w:pPr>
        <w:pStyle w:val="B1"/>
        <w:rPr>
          <w:del w:id="148" w:author="ly20230302" w:date="2023-04-07T10:45:00Z"/>
          <w:lang w:eastAsia="zh-CN"/>
        </w:rPr>
      </w:pPr>
      <w:del w:id="149" w:author="ly20230302" w:date="2023-04-07T10:45:00Z">
        <w:r w:rsidDel="00BE219B">
          <w:rPr>
            <w:lang w:eastAsia="zh-CN"/>
          </w:rPr>
          <w:delText>-</w:delText>
        </w:r>
        <w:r w:rsidDel="00BE219B">
          <w:rPr>
            <w:lang w:eastAsia="zh-CN"/>
          </w:rPr>
          <w:tab/>
          <w:delText>acting as a relay for MSGin5G Client resides in other UE, which</w:delText>
        </w:r>
        <w:r w:rsidDel="00BE219B">
          <w:delText xml:space="preserve"> does not have enough capability to communicate with MSGin5G Server</w:delText>
        </w:r>
        <w:r w:rsidDel="00BE219B">
          <w:rPr>
            <w:lang w:eastAsia="zh-CN"/>
          </w:rPr>
          <w:delText xml:space="preserve"> (i.e. a constrained device), to </w:delText>
        </w:r>
        <w:r w:rsidDel="00BE219B">
          <w:delText>use MSGin5G Service</w:delText>
        </w:r>
        <w:r w:rsidDel="00BE219B">
          <w:rPr>
            <w:lang w:eastAsia="zh-CN"/>
          </w:rPr>
          <w:delText>.</w:delText>
        </w:r>
      </w:del>
    </w:p>
    <w:p w:rsidR="00755566" w:rsidRDefault="00755566" w:rsidP="00755566">
      <w:pPr>
        <w:pStyle w:val="NO"/>
      </w:pPr>
      <w:r>
        <w:t>NOTE 1:</w:t>
      </w:r>
      <w:r>
        <w:tab/>
        <w:t xml:space="preserve">A native application on an MSGin5G UE is the application logic built within the MSGin5G </w:t>
      </w:r>
      <w:r>
        <w:rPr>
          <w:lang w:eastAsia="zh-CN"/>
        </w:rPr>
        <w:t>C</w:t>
      </w:r>
      <w:r>
        <w:t>lient.</w:t>
      </w:r>
    </w:p>
    <w:p w:rsidR="00755566" w:rsidRDefault="00755566" w:rsidP="00755566">
      <w:pPr>
        <w:pStyle w:val="NO"/>
        <w:rPr>
          <w:lang w:eastAsia="zh-CN"/>
        </w:rPr>
      </w:pPr>
      <w:r>
        <w:t>NOTE </w:t>
      </w:r>
      <w:r>
        <w:rPr>
          <w:lang w:eastAsia="zh-CN"/>
        </w:rPr>
        <w:t>2</w:t>
      </w:r>
      <w:r>
        <w:t>:</w:t>
      </w:r>
      <w:r>
        <w:tab/>
        <w:t xml:space="preserve">An </w:t>
      </w:r>
      <w:r>
        <w:rPr>
          <w:lang w:eastAsia="zh-CN"/>
        </w:rPr>
        <w:t>MSGin5G Client residing in a constrained device is the same as an MSGin5G Client residing in an unconstrained device</w:t>
      </w:r>
      <w:r>
        <w:t>.</w:t>
      </w:r>
      <w:r>
        <w:rPr>
          <w:lang w:eastAsia="zh-CN"/>
        </w:rPr>
        <w:t xml:space="preserve"> </w:t>
      </w:r>
      <w:del w:id="150" w:author="ly20230302" w:date="2023-04-07T10:45:00Z">
        <w:r w:rsidDel="007C3405">
          <w:rPr>
            <w:lang w:eastAsia="zh-CN"/>
          </w:rPr>
          <w:delText>I.E</w:delText>
        </w:r>
      </w:del>
      <w:ins w:id="151" w:author="ly20230302" w:date="2023-04-07T10:45:00Z">
        <w:r w:rsidR="007C3405">
          <w:rPr>
            <w:rFonts w:hint="eastAsia"/>
            <w:lang w:eastAsia="zh-CN"/>
          </w:rPr>
          <w:t>i.e</w:t>
        </w:r>
      </w:ins>
      <w:r>
        <w:rPr>
          <w:lang w:eastAsia="zh-CN"/>
        </w:rPr>
        <w:t>. both of them use the same transport/data formats and have the same capabilities.</w:t>
      </w:r>
    </w:p>
    <w:p w:rsidR="00593143" w:rsidRPr="00755566" w:rsidRDefault="00593143" w:rsidP="00593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Next</w:t>
      </w:r>
      <w:r>
        <w:rPr>
          <w:rFonts w:ascii="Arial" w:hAnsi="Arial" w:cs="Arial"/>
          <w:color w:val="0000FF"/>
          <w:sz w:val="28"/>
          <w:szCs w:val="28"/>
          <w:lang w:val="fr-FR"/>
        </w:rPr>
        <w:t xml:space="preserve"> Change * * * *</w:t>
      </w:r>
    </w:p>
    <w:p w:rsidR="00727C24" w:rsidRDefault="00727C24" w:rsidP="00727C24">
      <w:pPr>
        <w:pStyle w:val="3"/>
        <w:rPr>
          <w:rFonts w:eastAsia="SimSun"/>
        </w:rPr>
      </w:pPr>
      <w:bookmarkStart w:id="152" w:name="_Toc130987705"/>
      <w:r>
        <w:rPr>
          <w:rFonts w:eastAsia="SimSun"/>
          <w:lang w:val="en-US" w:eastAsia="zh-CN"/>
        </w:rPr>
        <w:t>5</w:t>
      </w:r>
      <w:r>
        <w:rPr>
          <w:rFonts w:eastAsia="SimSun"/>
        </w:rPr>
        <w:t>.</w:t>
      </w:r>
      <w:r>
        <w:rPr>
          <w:rFonts w:eastAsia="SimSun"/>
          <w:lang w:val="en-US" w:eastAsia="zh-CN"/>
        </w:rPr>
        <w:t>3</w:t>
      </w:r>
      <w:r>
        <w:rPr>
          <w:rFonts w:eastAsia="SimSun"/>
        </w:rPr>
        <w:t>.5</w:t>
      </w:r>
      <w:r>
        <w:rPr>
          <w:rFonts w:eastAsia="SimSun"/>
        </w:rPr>
        <w:tab/>
        <w:t>Application Client</w:t>
      </w:r>
      <w:bookmarkEnd w:id="152"/>
    </w:p>
    <w:p w:rsidR="00727C24" w:rsidRDefault="00727C24" w:rsidP="00727C24">
      <w:pPr>
        <w:rPr>
          <w:rFonts w:eastAsia="SimSun"/>
          <w:lang w:eastAsia="zh-CN"/>
        </w:rPr>
      </w:pPr>
      <w:r>
        <w:rPr>
          <w:noProof/>
          <w:lang w:val="en-US"/>
        </w:rPr>
        <w:t>The Application Client is an entity in the application layer to implement and perform the application service logic for its own service.</w:t>
      </w:r>
    </w:p>
    <w:p w:rsidR="00755566" w:rsidRPr="00727C24" w:rsidRDefault="00727C24" w:rsidP="00BE2B62">
      <w:pPr>
        <w:rPr>
          <w:lang w:eastAsia="zh-CN"/>
        </w:rPr>
      </w:pPr>
      <w:r>
        <w:rPr>
          <w:noProof/>
          <w:lang w:val="en-US"/>
        </w:rPr>
        <w:t>The Application Client interacts with MSGin5G Client</w:t>
      </w:r>
      <w:ins w:id="153" w:author="ly20230302" w:date="2023-04-07T22:43:00Z">
        <w:r w:rsidR="00631725">
          <w:rPr>
            <w:rFonts w:hint="eastAsia"/>
            <w:noProof/>
            <w:lang w:val="en-US" w:eastAsia="zh-CN"/>
          </w:rPr>
          <w:t xml:space="preserve"> resides on the same MSGin5G UE</w:t>
        </w:r>
      </w:ins>
      <w:ins w:id="154" w:author="ly20230302" w:date="2023-04-07T22:44:00Z">
        <w:r w:rsidR="005E02E7">
          <w:rPr>
            <w:rFonts w:hint="eastAsia"/>
            <w:noProof/>
            <w:lang w:val="en-US" w:eastAsia="zh-CN"/>
          </w:rPr>
          <w:t xml:space="preserve"> or </w:t>
        </w:r>
        <w:r w:rsidR="005E02E7">
          <w:rPr>
            <w:noProof/>
            <w:lang w:val="en-US"/>
          </w:rPr>
          <w:t>interacts wit</w:t>
        </w:r>
        <w:r w:rsidR="00996974">
          <w:rPr>
            <w:rFonts w:hint="eastAsia"/>
            <w:noProof/>
            <w:lang w:val="en-US" w:eastAsia="zh-CN"/>
          </w:rPr>
          <w:t xml:space="preserve">h </w:t>
        </w:r>
        <w:r w:rsidR="00AF4369" w:rsidRPr="0030082C">
          <w:t>MSGin5G Gateway UE Server functionality</w:t>
        </w:r>
        <w:r w:rsidR="00AF4369">
          <w:rPr>
            <w:rFonts w:hint="eastAsia"/>
            <w:lang w:eastAsia="zh-CN"/>
          </w:rPr>
          <w:t xml:space="preserve"> resides on an </w:t>
        </w:r>
        <w:r w:rsidR="00AF4369" w:rsidRPr="00AF4369">
          <w:rPr>
            <w:lang w:eastAsia="zh-CN"/>
          </w:rPr>
          <w:t>MSGin5G Gateway UE</w:t>
        </w:r>
      </w:ins>
      <w:r>
        <w:rPr>
          <w:noProof/>
          <w:lang w:val="en-US"/>
        </w:rPr>
        <w:t xml:space="preserve"> for sending and receiving MSGin5G messages. </w:t>
      </w:r>
      <w:r>
        <w:rPr>
          <w:lang w:eastAsia="ko-KR"/>
        </w:rPr>
        <w:t xml:space="preserve">The </w:t>
      </w:r>
      <w:r>
        <w:rPr>
          <w:lang w:val="en-US" w:eastAsia="zh-CN"/>
        </w:rPr>
        <w:t>A</w:t>
      </w:r>
      <w:r>
        <w:rPr>
          <w:lang w:eastAsia="ko-KR"/>
        </w:rPr>
        <w:t xml:space="preserve">pplication </w:t>
      </w:r>
      <w:r>
        <w:rPr>
          <w:lang w:val="en-US" w:eastAsia="zh-CN"/>
        </w:rPr>
        <w:t>C</w:t>
      </w:r>
      <w:r>
        <w:rPr>
          <w:lang w:eastAsia="ko-KR"/>
        </w:rPr>
        <w:t xml:space="preserve">lient provides needed information for the MSGin5G </w:t>
      </w:r>
      <w:r>
        <w:rPr>
          <w:lang w:eastAsia="zh-CN"/>
        </w:rPr>
        <w:t>C</w:t>
      </w:r>
      <w:r>
        <w:rPr>
          <w:lang w:eastAsia="ko-KR"/>
        </w:rPr>
        <w:t xml:space="preserve">lient to perform MSGin5G </w:t>
      </w:r>
      <w:r>
        <w:rPr>
          <w:lang w:eastAsia="zh-CN"/>
        </w:rPr>
        <w:t>S</w:t>
      </w:r>
      <w:r>
        <w:rPr>
          <w:lang w:eastAsia="ko-KR"/>
        </w:rPr>
        <w:t>ervice with other endpoints.</w:t>
      </w:r>
    </w:p>
    <w:p w:rsidR="00593143" w:rsidRDefault="00593143" w:rsidP="00BE2B62">
      <w:pPr>
        <w:rPr>
          <w:noProof/>
          <w:lang w:eastAsia="zh-CN"/>
        </w:rPr>
      </w:pPr>
    </w:p>
    <w:p w:rsidR="00593143" w:rsidRDefault="00593143" w:rsidP="00BE2B62">
      <w:pPr>
        <w:rPr>
          <w:noProof/>
          <w:lang w:eastAsia="zh-CN"/>
        </w:rPr>
      </w:pPr>
    </w:p>
    <w:p w:rsidR="00B25376" w:rsidRDefault="00B25376" w:rsidP="00BE2B62">
      <w:pPr>
        <w:rPr>
          <w:noProof/>
          <w:lang w:eastAsia="zh-CN"/>
        </w:rPr>
      </w:pPr>
    </w:p>
    <w:p w:rsidR="00B25376" w:rsidRPr="00755566" w:rsidRDefault="00B25376" w:rsidP="00B25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Next</w:t>
      </w:r>
      <w:r>
        <w:rPr>
          <w:rFonts w:ascii="Arial" w:hAnsi="Arial" w:cs="Arial"/>
          <w:color w:val="0000FF"/>
          <w:sz w:val="28"/>
          <w:szCs w:val="28"/>
          <w:lang w:val="fr-FR"/>
        </w:rPr>
        <w:t xml:space="preserve"> Change * * * *</w:t>
      </w:r>
    </w:p>
    <w:p w:rsidR="001D0010" w:rsidRDefault="001D0010" w:rsidP="001D0010">
      <w:pPr>
        <w:pStyle w:val="3"/>
        <w:rPr>
          <w:ins w:id="155" w:author="ly20230302" w:date="2023-04-07T10:47:00Z"/>
          <w:rFonts w:eastAsia="SimSun"/>
        </w:rPr>
      </w:pPr>
      <w:bookmarkStart w:id="156" w:name="_Toc44938466"/>
      <w:bookmarkStart w:id="157" w:name="_Toc45185957"/>
      <w:bookmarkStart w:id="158" w:name="_Toc741"/>
      <w:bookmarkStart w:id="159" w:name="_Toc44937975"/>
      <w:bookmarkStart w:id="160" w:name="_Toc63081763"/>
      <w:bookmarkStart w:id="161" w:name="_Toc130987710"/>
      <w:ins w:id="162" w:author="ly20230302" w:date="2023-04-07T10:47:00Z">
        <w:r>
          <w:rPr>
            <w:rFonts w:eastAsia="SimSun"/>
            <w:lang w:val="en-US" w:eastAsia="zh-CN"/>
          </w:rPr>
          <w:t>5</w:t>
        </w:r>
        <w:r>
          <w:rPr>
            <w:rFonts w:eastAsia="SimSun"/>
          </w:rPr>
          <w:t>.</w:t>
        </w:r>
        <w:r>
          <w:rPr>
            <w:rFonts w:eastAsia="SimSun"/>
            <w:lang w:val="en-US" w:eastAsia="zh-CN"/>
          </w:rPr>
          <w:t>3</w:t>
        </w:r>
        <w:r>
          <w:rPr>
            <w:rFonts w:eastAsia="SimSun"/>
          </w:rPr>
          <w:t>.</w:t>
        </w:r>
        <w:r>
          <w:rPr>
            <w:rFonts w:hint="eastAsia"/>
            <w:lang w:eastAsia="zh-CN"/>
          </w:rPr>
          <w:t>x</w:t>
        </w:r>
        <w:r>
          <w:rPr>
            <w:rFonts w:eastAsia="SimSun"/>
          </w:rPr>
          <w:tab/>
        </w:r>
        <w:bookmarkEnd w:id="156"/>
        <w:bookmarkEnd w:id="157"/>
        <w:bookmarkEnd w:id="158"/>
        <w:bookmarkEnd w:id="159"/>
        <w:bookmarkEnd w:id="160"/>
        <w:bookmarkEnd w:id="161"/>
        <w:r w:rsidR="00CD71E1" w:rsidRPr="00CD71E1">
          <w:rPr>
            <w:rFonts w:eastAsia="SimSun"/>
          </w:rPr>
          <w:t>MSGin5G Gateway UE</w:t>
        </w:r>
      </w:ins>
    </w:p>
    <w:p w:rsidR="0030082C" w:rsidRDefault="0030082C" w:rsidP="001D0010">
      <w:pPr>
        <w:rPr>
          <w:ins w:id="163" w:author="ly20230302" w:date="2023-04-07T10:50:00Z"/>
          <w:lang w:eastAsia="zh-CN"/>
        </w:rPr>
      </w:pPr>
      <w:ins w:id="164" w:author="ly20230302" w:date="2023-04-07T10:50:00Z">
        <w:r>
          <w:rPr>
            <w:rFonts w:hint="eastAsia"/>
            <w:lang w:eastAsia="zh-CN"/>
          </w:rPr>
          <w:t xml:space="preserve">An </w:t>
        </w:r>
        <w:r w:rsidRPr="00CD71E1">
          <w:rPr>
            <w:rFonts w:eastAsia="SimSun"/>
          </w:rPr>
          <w:t>MSGin5G Gateway UE</w:t>
        </w:r>
        <w:r w:rsidRPr="0030082C">
          <w:rPr>
            <w:lang w:eastAsia="zh-CN"/>
          </w:rPr>
          <w:t xml:space="preserve"> serve</w:t>
        </w:r>
      </w:ins>
      <w:ins w:id="165" w:author="ly20230302" w:date="2023-04-07T10:57:00Z">
        <w:r w:rsidR="006910F2">
          <w:rPr>
            <w:rFonts w:hint="eastAsia"/>
            <w:lang w:eastAsia="zh-CN"/>
          </w:rPr>
          <w:t>s</w:t>
        </w:r>
      </w:ins>
      <w:ins w:id="166" w:author="ly20230302" w:date="2023-04-07T10:50:00Z">
        <w:r w:rsidRPr="0030082C">
          <w:rPr>
            <w:lang w:eastAsia="zh-CN"/>
          </w:rPr>
          <w:t xml:space="preserve"> the constrained device when UE-to-Network Relay is not enough</w:t>
        </w:r>
      </w:ins>
      <w:ins w:id="167" w:author="ly20230302" w:date="2023-04-07T10:51:00Z">
        <w:r w:rsidR="00556D40">
          <w:rPr>
            <w:rFonts w:hint="eastAsia"/>
            <w:lang w:eastAsia="zh-CN"/>
          </w:rPr>
          <w:t xml:space="preserve"> for the MSGin5G communication between constrained device and MSGin5G Server</w:t>
        </w:r>
      </w:ins>
      <w:ins w:id="168" w:author="ly20230302" w:date="2023-04-07T10:52:00Z">
        <w:r w:rsidR="005F4C1A">
          <w:rPr>
            <w:rFonts w:hint="eastAsia"/>
            <w:lang w:eastAsia="zh-CN"/>
          </w:rPr>
          <w:t>.</w:t>
        </w:r>
      </w:ins>
    </w:p>
    <w:p w:rsidR="006910F2" w:rsidRDefault="006910F2" w:rsidP="001D0010">
      <w:pPr>
        <w:rPr>
          <w:ins w:id="169" w:author="ly20230302" w:date="2023-04-07T10:57:00Z"/>
          <w:lang w:eastAsia="zh-CN"/>
        </w:rPr>
      </w:pPr>
      <w:ins w:id="170" w:author="ly20230302" w:date="2023-04-07T10:57:00Z">
        <w:r>
          <w:rPr>
            <w:rFonts w:hint="eastAsia"/>
            <w:lang w:eastAsia="zh-CN"/>
          </w:rPr>
          <w:t xml:space="preserve">An </w:t>
        </w:r>
        <w:r w:rsidRPr="00CD71E1">
          <w:rPr>
            <w:rFonts w:eastAsia="SimSun"/>
          </w:rPr>
          <w:t>MSGin5G Gateway UE</w:t>
        </w:r>
        <w:r>
          <w:rPr>
            <w:rFonts w:hint="eastAsia"/>
            <w:lang w:eastAsia="zh-CN"/>
          </w:rPr>
          <w:t xml:space="preserve"> contains the following functionalities:</w:t>
        </w:r>
      </w:ins>
    </w:p>
    <w:p w:rsidR="006910F2" w:rsidRDefault="00F43CE9" w:rsidP="006910F2">
      <w:pPr>
        <w:pStyle w:val="B1"/>
        <w:rPr>
          <w:ins w:id="171" w:author="ly20230302" w:date="2023-04-07T11:07:00Z"/>
          <w:lang w:eastAsia="zh-CN"/>
        </w:rPr>
      </w:pPr>
      <w:ins w:id="172" w:author="ly20230302" w:date="2023-04-07T10:58:00Z">
        <w:r>
          <w:rPr>
            <w:rFonts w:hint="eastAsia"/>
            <w:lang w:eastAsia="zh-CN"/>
          </w:rPr>
          <w:t>-</w:t>
        </w:r>
        <w:r>
          <w:rPr>
            <w:rFonts w:hint="eastAsia"/>
            <w:lang w:eastAsia="zh-CN"/>
          </w:rPr>
          <w:tab/>
        </w:r>
      </w:ins>
      <w:ins w:id="173" w:author="ly20230302" w:date="2023-04-07T10:57:00Z">
        <w:r w:rsidR="006910F2">
          <w:rPr>
            <w:rFonts w:hint="eastAsia"/>
          </w:rPr>
          <w:t xml:space="preserve">an </w:t>
        </w:r>
        <w:r w:rsidR="006910F2" w:rsidRPr="0030082C">
          <w:t>MSGin5G Gateway UE Server functionality</w:t>
        </w:r>
      </w:ins>
      <w:ins w:id="174" w:author="ly20230302" w:date="2023-04-07T10:58:00Z">
        <w:r w:rsidR="00F93B4C">
          <w:rPr>
            <w:rFonts w:hint="eastAsia"/>
            <w:lang w:eastAsia="zh-CN"/>
          </w:rPr>
          <w:t xml:space="preserve">. </w:t>
        </w:r>
      </w:ins>
      <w:ins w:id="175" w:author="ly20230302" w:date="2023-04-07T11:07:00Z">
        <w:r w:rsidR="003073B8">
          <w:rPr>
            <w:rFonts w:hint="eastAsia"/>
            <w:lang w:eastAsia="zh-CN"/>
          </w:rPr>
          <w:t>It supports:</w:t>
        </w:r>
      </w:ins>
    </w:p>
    <w:p w:rsidR="003073B8" w:rsidRDefault="00515ED9" w:rsidP="00515ED9">
      <w:pPr>
        <w:pStyle w:val="B2"/>
        <w:rPr>
          <w:ins w:id="176" w:author="ly20230302" w:date="2023-04-07T11:33:00Z"/>
          <w:lang w:eastAsia="zh-CN"/>
        </w:rPr>
      </w:pPr>
      <w:ins w:id="177" w:author="ly20230302" w:date="2023-04-07T11:15:00Z">
        <w:r>
          <w:rPr>
            <w:rFonts w:hint="eastAsia"/>
            <w:lang w:eastAsia="zh-CN"/>
          </w:rPr>
          <w:t>-</w:t>
        </w:r>
        <w:r>
          <w:rPr>
            <w:rFonts w:hint="eastAsia"/>
            <w:lang w:eastAsia="zh-CN"/>
          </w:rPr>
          <w:tab/>
        </w:r>
      </w:ins>
      <w:ins w:id="178" w:author="ly20230302" w:date="2023-04-07T11:33:00Z">
        <w:r w:rsidR="00535FBE">
          <w:rPr>
            <w:rFonts w:hint="eastAsia"/>
            <w:lang w:eastAsia="zh-CN"/>
          </w:rPr>
          <w:t>c</w:t>
        </w:r>
      </w:ins>
      <w:ins w:id="179" w:author="ly20230302" w:date="2023-04-07T11:13:00Z">
        <w:r w:rsidR="009030F3" w:rsidRPr="009030F3">
          <w:rPr>
            <w:lang w:eastAsia="zh-CN"/>
          </w:rPr>
          <w:t>onstruct</w:t>
        </w:r>
      </w:ins>
      <w:ins w:id="180" w:author="ly20230302" w:date="2023-04-07T11:32:00Z">
        <w:r w:rsidR="00535FBE">
          <w:rPr>
            <w:rFonts w:hint="eastAsia"/>
            <w:lang w:eastAsia="zh-CN"/>
          </w:rPr>
          <w:t>ion of</w:t>
        </w:r>
      </w:ins>
      <w:ins w:id="181" w:author="ly20230302" w:date="2023-04-07T11:13:00Z">
        <w:r w:rsidR="009030F3" w:rsidRPr="009030F3">
          <w:rPr>
            <w:lang w:eastAsia="zh-CN"/>
          </w:rPr>
          <w:t xml:space="preserve"> the MSGin5G Service ID</w:t>
        </w:r>
        <w:r w:rsidR="009030F3">
          <w:rPr>
            <w:rFonts w:hint="eastAsia"/>
            <w:lang w:eastAsia="zh-CN"/>
          </w:rPr>
          <w:t xml:space="preserve"> for Application Client resides on the constrain</w:t>
        </w:r>
      </w:ins>
      <w:ins w:id="182" w:author="ly20230302" w:date="2023-04-07T11:14:00Z">
        <w:r w:rsidR="009030F3">
          <w:rPr>
            <w:rFonts w:hint="eastAsia"/>
            <w:lang w:eastAsia="zh-CN"/>
          </w:rPr>
          <w:t xml:space="preserve">ed device when the Application Client registers to the </w:t>
        </w:r>
        <w:r w:rsidR="009030F3" w:rsidRPr="0030082C">
          <w:t>MSGin5G Gateway UE Server functionality</w:t>
        </w:r>
      </w:ins>
      <w:ins w:id="183" w:author="ly20230302" w:date="2023-04-07T11:13:00Z">
        <w:r w:rsidR="009030F3" w:rsidRPr="009030F3">
          <w:rPr>
            <w:lang w:eastAsia="zh-CN"/>
          </w:rPr>
          <w:t xml:space="preserve"> and mapping the Application ID</w:t>
        </w:r>
      </w:ins>
      <w:ins w:id="184" w:author="ly20230302" w:date="2023-04-07T11:14:00Z">
        <w:r w:rsidR="009030F3">
          <w:rPr>
            <w:rFonts w:hint="eastAsia"/>
            <w:lang w:eastAsia="zh-CN"/>
          </w:rPr>
          <w:t xml:space="preserve"> of the Application Client</w:t>
        </w:r>
      </w:ins>
      <w:ins w:id="185" w:author="ly20230302" w:date="2023-04-07T11:13:00Z">
        <w:r w:rsidR="009030F3" w:rsidRPr="009030F3">
          <w:rPr>
            <w:lang w:eastAsia="zh-CN"/>
          </w:rPr>
          <w:t xml:space="preserve"> with the MSGin5G Service ID</w:t>
        </w:r>
      </w:ins>
      <w:ins w:id="186" w:author="ly20230302" w:date="2023-04-07T11:34:00Z">
        <w:r w:rsidR="00555460">
          <w:rPr>
            <w:rFonts w:hint="eastAsia"/>
            <w:lang w:eastAsia="zh-CN"/>
          </w:rPr>
          <w:t>;</w:t>
        </w:r>
      </w:ins>
    </w:p>
    <w:p w:rsidR="00535FBE" w:rsidRPr="00535FBE" w:rsidRDefault="00535FBE" w:rsidP="00515ED9">
      <w:pPr>
        <w:pStyle w:val="B2"/>
        <w:rPr>
          <w:ins w:id="187" w:author="ly20230302" w:date="2023-04-07T11:17:00Z"/>
          <w:lang w:eastAsia="zh-CN"/>
        </w:rPr>
      </w:pPr>
      <w:ins w:id="188" w:author="ly20230302" w:date="2023-04-07T11:33:00Z">
        <w:r>
          <w:rPr>
            <w:rFonts w:hint="eastAsia"/>
            <w:lang w:eastAsia="zh-CN"/>
          </w:rPr>
          <w:t>-</w:t>
        </w:r>
        <w:r>
          <w:rPr>
            <w:rFonts w:hint="eastAsia"/>
            <w:lang w:eastAsia="zh-CN"/>
          </w:rPr>
          <w:tab/>
        </w:r>
        <w:r>
          <w:rPr>
            <w:lang w:eastAsia="zh-CN"/>
          </w:rPr>
          <w:t>construction of</w:t>
        </w:r>
        <w:r>
          <w:t xml:space="preserve"> MSGin5G message</w:t>
        </w:r>
        <w:r>
          <w:rPr>
            <w:rFonts w:hint="eastAsia"/>
            <w:lang w:eastAsia="zh-CN"/>
          </w:rPr>
          <w:t xml:space="preserve"> based on the application request from</w:t>
        </w:r>
        <w:r>
          <w:t xml:space="preserve"> </w:t>
        </w:r>
        <w:r>
          <w:rPr>
            <w:lang w:eastAsia="zh-CN"/>
          </w:rPr>
          <w:t>A</w:t>
        </w:r>
        <w:r>
          <w:t xml:space="preserve">pplication </w:t>
        </w:r>
        <w:r>
          <w:rPr>
            <w:lang w:eastAsia="zh-CN"/>
          </w:rPr>
          <w:t>C</w:t>
        </w:r>
        <w:r>
          <w:t>lient</w:t>
        </w:r>
        <w:r>
          <w:rPr>
            <w:rFonts w:hint="eastAsia"/>
            <w:lang w:eastAsia="zh-CN"/>
          </w:rPr>
          <w:t xml:space="preserve"> resides on the constrained device and </w:t>
        </w:r>
        <w:r w:rsidR="00555460">
          <w:rPr>
            <w:rFonts w:hint="eastAsia"/>
            <w:lang w:eastAsia="zh-CN"/>
          </w:rPr>
          <w:t xml:space="preserve">transfer it to </w:t>
        </w:r>
      </w:ins>
      <w:ins w:id="189" w:author="ly20230302" w:date="2023-04-07T11:34:00Z">
        <w:r w:rsidR="00555460">
          <w:rPr>
            <w:rFonts w:hint="eastAsia"/>
            <w:lang w:eastAsia="zh-CN"/>
          </w:rPr>
          <w:t xml:space="preserve">the MSGin5G Client functionality in the </w:t>
        </w:r>
        <w:r w:rsidR="00555460" w:rsidRPr="00CD71E1">
          <w:rPr>
            <w:rFonts w:eastAsia="SimSun"/>
          </w:rPr>
          <w:t>MSGin5G Gateway UE</w:t>
        </w:r>
        <w:r w:rsidR="0048050D">
          <w:rPr>
            <w:rFonts w:hint="eastAsia"/>
            <w:lang w:eastAsia="zh-CN"/>
          </w:rPr>
          <w:t xml:space="preserve">; </w:t>
        </w:r>
      </w:ins>
    </w:p>
    <w:p w:rsidR="008A157F" w:rsidRDefault="008A157F" w:rsidP="00515ED9">
      <w:pPr>
        <w:pStyle w:val="B2"/>
        <w:rPr>
          <w:ins w:id="190" w:author="ly20230302" w:date="2023-04-09T21:57:00Z"/>
          <w:lang w:eastAsia="zh-CN"/>
        </w:rPr>
      </w:pPr>
      <w:ins w:id="191" w:author="ly20230302" w:date="2023-04-07T11:17:00Z">
        <w:r>
          <w:rPr>
            <w:rFonts w:hint="eastAsia"/>
            <w:lang w:eastAsia="zh-CN"/>
          </w:rPr>
          <w:t>-</w:t>
        </w:r>
        <w:r>
          <w:rPr>
            <w:rFonts w:hint="eastAsia"/>
            <w:lang w:eastAsia="zh-CN"/>
          </w:rPr>
          <w:tab/>
        </w:r>
      </w:ins>
      <w:ins w:id="192" w:author="ly20230302" w:date="2023-04-07T11:24:00Z">
        <w:r w:rsidR="00535FBE">
          <w:rPr>
            <w:rFonts w:hint="eastAsia"/>
            <w:lang w:eastAsia="zh-CN"/>
          </w:rPr>
          <w:t>receiv</w:t>
        </w:r>
      </w:ins>
      <w:ins w:id="193" w:author="ly20230302" w:date="2023-04-07T11:33:00Z">
        <w:r w:rsidR="00535FBE">
          <w:rPr>
            <w:rFonts w:hint="eastAsia"/>
            <w:lang w:eastAsia="zh-CN"/>
          </w:rPr>
          <w:t>ing</w:t>
        </w:r>
      </w:ins>
      <w:ins w:id="194" w:author="ly20230302" w:date="2023-04-07T11:24:00Z">
        <w:r w:rsidR="002559C4">
          <w:rPr>
            <w:rFonts w:hint="eastAsia"/>
            <w:lang w:eastAsia="zh-CN"/>
          </w:rPr>
          <w:t xml:space="preserve"> the </w:t>
        </w:r>
      </w:ins>
      <w:ins w:id="195" w:author="ly20230302" w:date="2023-04-07T11:25:00Z">
        <w:r w:rsidR="002559C4">
          <w:t>MSGin5G message payload</w:t>
        </w:r>
        <w:r w:rsidR="002559C4">
          <w:rPr>
            <w:lang w:eastAsia="zh-CN"/>
          </w:rPr>
          <w:t xml:space="preserve"> </w:t>
        </w:r>
        <w:r w:rsidR="002559C4">
          <w:rPr>
            <w:rFonts w:hint="eastAsia"/>
            <w:lang w:eastAsia="zh-CN"/>
          </w:rPr>
          <w:t xml:space="preserve">from the MSGin5G Client functionality in the </w:t>
        </w:r>
        <w:r w:rsidR="002559C4" w:rsidRPr="00CD71E1">
          <w:rPr>
            <w:rFonts w:eastAsia="SimSun"/>
          </w:rPr>
          <w:t>MSGin5G Gateway UE</w:t>
        </w:r>
        <w:r w:rsidR="002559C4">
          <w:rPr>
            <w:lang w:eastAsia="zh-CN"/>
          </w:rPr>
          <w:t xml:space="preserve"> </w:t>
        </w:r>
        <w:r w:rsidR="002559C4">
          <w:rPr>
            <w:rFonts w:hint="eastAsia"/>
            <w:lang w:eastAsia="zh-CN"/>
          </w:rPr>
          <w:t xml:space="preserve">and </w:t>
        </w:r>
      </w:ins>
      <w:ins w:id="196" w:author="ly20230302" w:date="2023-04-07T11:23:00Z">
        <w:r w:rsidR="00586FC2">
          <w:rPr>
            <w:lang w:eastAsia="zh-CN"/>
          </w:rPr>
          <w:t>d</w:t>
        </w:r>
        <w:r w:rsidR="00586FC2">
          <w:t>eliver</w:t>
        </w:r>
        <w:r w:rsidR="00586FC2">
          <w:rPr>
            <w:lang w:eastAsia="zh-CN"/>
          </w:rPr>
          <w:t>y</w:t>
        </w:r>
      </w:ins>
      <w:ins w:id="197" w:author="ly20230302" w:date="2023-04-07T11:25:00Z">
        <w:r w:rsidR="002559C4">
          <w:rPr>
            <w:rFonts w:hint="eastAsia"/>
            <w:lang w:eastAsia="zh-CN"/>
          </w:rPr>
          <w:t>s it</w:t>
        </w:r>
      </w:ins>
      <w:ins w:id="198" w:author="ly20230302" w:date="2023-04-07T11:23:00Z">
        <w:r w:rsidR="00586FC2">
          <w:t xml:space="preserve"> to the targeted </w:t>
        </w:r>
        <w:r w:rsidR="00586FC2">
          <w:rPr>
            <w:lang w:eastAsia="zh-CN"/>
          </w:rPr>
          <w:t>A</w:t>
        </w:r>
        <w:r w:rsidR="00586FC2">
          <w:t xml:space="preserve">pplication </w:t>
        </w:r>
        <w:r w:rsidR="00586FC2">
          <w:rPr>
            <w:lang w:eastAsia="zh-CN"/>
          </w:rPr>
          <w:t>C</w:t>
        </w:r>
        <w:r w:rsidR="00586FC2">
          <w:t>lient</w:t>
        </w:r>
      </w:ins>
      <w:ins w:id="199" w:author="ly20230302" w:date="2023-04-07T11:24:00Z">
        <w:r w:rsidR="00586FC2">
          <w:rPr>
            <w:rFonts w:hint="eastAsia"/>
            <w:lang w:eastAsia="zh-CN"/>
          </w:rPr>
          <w:t xml:space="preserve"> resides on the constrained device.</w:t>
        </w:r>
      </w:ins>
    </w:p>
    <w:p w:rsidR="0020421F" w:rsidRDefault="0048050D" w:rsidP="00515ED9">
      <w:pPr>
        <w:pStyle w:val="B2"/>
        <w:rPr>
          <w:ins w:id="200" w:author="ly20230302" w:date="2023-04-09T22:00:00Z"/>
          <w:lang w:eastAsia="zh-CN"/>
        </w:rPr>
      </w:pPr>
      <w:ins w:id="201" w:author="ly20230302" w:date="2023-04-09T21:58:00Z">
        <w:r>
          <w:rPr>
            <w:rFonts w:hint="eastAsia"/>
            <w:lang w:eastAsia="zh-CN"/>
          </w:rPr>
          <w:t>-</w:t>
        </w:r>
        <w:r>
          <w:rPr>
            <w:rFonts w:hint="eastAsia"/>
            <w:lang w:eastAsia="zh-CN"/>
          </w:rPr>
          <w:tab/>
        </w:r>
        <w:r>
          <w:rPr>
            <w:lang w:eastAsia="zh-CN"/>
          </w:rPr>
          <w:t>construction of</w:t>
        </w:r>
        <w:r>
          <w:t xml:space="preserve"> MSGin5G message</w:t>
        </w:r>
        <w:r>
          <w:rPr>
            <w:rFonts w:hint="eastAsia"/>
            <w:lang w:eastAsia="zh-CN"/>
          </w:rPr>
          <w:t xml:space="preserve"> based on the </w:t>
        </w:r>
      </w:ins>
      <w:ins w:id="202" w:author="ly20230302" w:date="2023-04-09T21:59:00Z">
        <w:r w:rsidR="0022372C">
          <w:rPr>
            <w:rFonts w:hint="eastAsia"/>
            <w:lang w:eastAsia="zh-CN"/>
          </w:rPr>
          <w:t>MSGin5G message received</w:t>
        </w:r>
      </w:ins>
      <w:ins w:id="203" w:author="ly20230302" w:date="2023-04-09T21:58:00Z">
        <w:r>
          <w:rPr>
            <w:rFonts w:hint="eastAsia"/>
            <w:lang w:eastAsia="zh-CN"/>
          </w:rPr>
          <w:t xml:space="preserve"> from</w:t>
        </w:r>
        <w:r>
          <w:t xml:space="preserve"> </w:t>
        </w:r>
      </w:ins>
      <w:ins w:id="204" w:author="ly20230302" w:date="2023-04-09T21:59:00Z">
        <w:r w:rsidR="0022372C">
          <w:rPr>
            <w:lang w:eastAsia="zh-CN"/>
          </w:rPr>
          <w:t>MSGin5G</w:t>
        </w:r>
        <w:r w:rsidR="0022372C">
          <w:t xml:space="preserve"> </w:t>
        </w:r>
        <w:r w:rsidR="0022372C">
          <w:rPr>
            <w:lang w:eastAsia="zh-CN"/>
          </w:rPr>
          <w:t>C</w:t>
        </w:r>
        <w:r w:rsidR="0022372C">
          <w:t xml:space="preserve">lient </w:t>
        </w:r>
        <w:r w:rsidR="0022372C">
          <w:rPr>
            <w:rFonts w:hint="eastAsia"/>
            <w:lang w:eastAsia="zh-CN"/>
          </w:rPr>
          <w:t xml:space="preserve">resides </w:t>
        </w:r>
        <w:r w:rsidR="0022372C">
          <w:t>on the Constrained UE</w:t>
        </w:r>
      </w:ins>
      <w:ins w:id="205" w:author="ly20230302" w:date="2023-04-09T21:58:00Z">
        <w:r>
          <w:rPr>
            <w:rFonts w:hint="eastAsia"/>
            <w:lang w:eastAsia="zh-CN"/>
          </w:rPr>
          <w:t xml:space="preserve"> and </w:t>
        </w:r>
      </w:ins>
      <w:ins w:id="206" w:author="ly20230302" w:date="2023-04-09T21:59:00Z">
        <w:r w:rsidR="0022372C">
          <w:rPr>
            <w:rFonts w:hint="eastAsia"/>
            <w:lang w:eastAsia="zh-CN"/>
          </w:rPr>
          <w:t xml:space="preserve">forwards </w:t>
        </w:r>
      </w:ins>
      <w:ins w:id="207" w:author="ly20230302" w:date="2023-04-09T21:58:00Z">
        <w:r>
          <w:rPr>
            <w:rFonts w:hint="eastAsia"/>
            <w:lang w:eastAsia="zh-CN"/>
          </w:rPr>
          <w:t xml:space="preserve">it to the MSGin5G Client functionality in the </w:t>
        </w:r>
        <w:r w:rsidRPr="00CD71E1">
          <w:rPr>
            <w:rFonts w:eastAsia="SimSun"/>
          </w:rPr>
          <w:t>MSGin5G Gateway UE</w:t>
        </w:r>
        <w:r w:rsidR="0020421F">
          <w:rPr>
            <w:rFonts w:hint="eastAsia"/>
            <w:lang w:eastAsia="zh-CN"/>
          </w:rPr>
          <w:t>;</w:t>
        </w:r>
      </w:ins>
    </w:p>
    <w:p w:rsidR="0048050D" w:rsidRDefault="0020421F" w:rsidP="00515ED9">
      <w:pPr>
        <w:pStyle w:val="B2"/>
        <w:rPr>
          <w:ins w:id="208" w:author="ly20230302" w:date="2023-04-09T21:58:00Z"/>
          <w:lang w:eastAsia="zh-CN"/>
        </w:rPr>
      </w:pPr>
      <w:ins w:id="209" w:author="ly20230302" w:date="2023-04-09T22:00:00Z">
        <w:r>
          <w:rPr>
            <w:rFonts w:hint="eastAsia"/>
            <w:lang w:eastAsia="zh-CN"/>
          </w:rPr>
          <w:t>-</w:t>
        </w:r>
        <w:r>
          <w:rPr>
            <w:rFonts w:hint="eastAsia"/>
            <w:lang w:eastAsia="zh-CN"/>
          </w:rPr>
          <w:tab/>
          <w:t xml:space="preserve">receiving the </w:t>
        </w:r>
        <w:r>
          <w:t>MSGin5G message payload</w:t>
        </w:r>
        <w:r>
          <w:rPr>
            <w:lang w:eastAsia="zh-CN"/>
          </w:rPr>
          <w:t xml:space="preserve"> </w:t>
        </w:r>
        <w:r>
          <w:rPr>
            <w:rFonts w:hint="eastAsia"/>
            <w:lang w:eastAsia="zh-CN"/>
          </w:rPr>
          <w:t xml:space="preserve">from the MSGin5G Client functionality in the </w:t>
        </w:r>
        <w:r w:rsidRPr="00CD71E1">
          <w:rPr>
            <w:rFonts w:eastAsia="SimSun"/>
          </w:rPr>
          <w:t>MSGin5G Gateway UE</w:t>
        </w:r>
        <w:r>
          <w:rPr>
            <w:lang w:eastAsia="zh-CN"/>
          </w:rPr>
          <w:t xml:space="preserve"> </w:t>
        </w:r>
        <w:r>
          <w:rPr>
            <w:rFonts w:hint="eastAsia"/>
            <w:lang w:eastAsia="zh-CN"/>
          </w:rPr>
          <w:t xml:space="preserve">and </w:t>
        </w:r>
        <w:r>
          <w:rPr>
            <w:lang w:eastAsia="zh-CN"/>
          </w:rPr>
          <w:t>d</w:t>
        </w:r>
        <w:r>
          <w:t>eliver</w:t>
        </w:r>
        <w:r>
          <w:rPr>
            <w:lang w:eastAsia="zh-CN"/>
          </w:rPr>
          <w:t>y</w:t>
        </w:r>
        <w:r>
          <w:rPr>
            <w:rFonts w:hint="eastAsia"/>
            <w:lang w:eastAsia="zh-CN"/>
          </w:rPr>
          <w:t>s it</w:t>
        </w:r>
        <w:r>
          <w:t xml:space="preserve"> to the targeted </w:t>
        </w:r>
        <w:r w:rsidR="00C27733">
          <w:rPr>
            <w:lang w:eastAsia="zh-CN"/>
          </w:rPr>
          <w:t>MSGin5G</w:t>
        </w:r>
        <w:r w:rsidR="00C27733">
          <w:t xml:space="preserve"> </w:t>
        </w:r>
        <w:r w:rsidR="00C27733">
          <w:rPr>
            <w:lang w:eastAsia="zh-CN"/>
          </w:rPr>
          <w:t>C</w:t>
        </w:r>
        <w:r w:rsidR="00C27733">
          <w:t xml:space="preserve">lient </w:t>
        </w:r>
        <w:r w:rsidR="00C27733">
          <w:rPr>
            <w:rFonts w:hint="eastAsia"/>
            <w:lang w:eastAsia="zh-CN"/>
          </w:rPr>
          <w:t xml:space="preserve">resides </w:t>
        </w:r>
        <w:r w:rsidR="00C27733">
          <w:t>on the Constrained UE</w:t>
        </w:r>
        <w:r w:rsidR="00C27733">
          <w:rPr>
            <w:rFonts w:hint="eastAsia"/>
            <w:lang w:eastAsia="zh-CN"/>
          </w:rPr>
          <w:t>; and</w:t>
        </w:r>
      </w:ins>
    </w:p>
    <w:p w:rsidR="0048050D" w:rsidRDefault="0048050D" w:rsidP="00515ED9">
      <w:pPr>
        <w:pStyle w:val="B2"/>
        <w:rPr>
          <w:ins w:id="210" w:author="ly20230302" w:date="2023-04-07T11:24:00Z"/>
          <w:lang w:eastAsia="zh-CN"/>
        </w:rPr>
      </w:pPr>
      <w:ins w:id="211" w:author="ly20230302" w:date="2023-04-09T21:57:00Z">
        <w:r>
          <w:rPr>
            <w:rFonts w:hint="eastAsia"/>
            <w:lang w:eastAsia="zh-CN"/>
          </w:rPr>
          <w:t>-</w:t>
        </w:r>
        <w:r>
          <w:rPr>
            <w:rFonts w:hint="eastAsia"/>
            <w:lang w:eastAsia="zh-CN"/>
          </w:rPr>
          <w:tab/>
          <w:t xml:space="preserve">supporting the bulk configuration and bulk registration for the </w:t>
        </w:r>
      </w:ins>
      <w:ins w:id="212" w:author="ly20230302" w:date="2023-04-09T22:01:00Z">
        <w:r w:rsidR="00A8721B">
          <w:rPr>
            <w:lang w:eastAsia="zh-CN"/>
          </w:rPr>
          <w:t>MSGin5G</w:t>
        </w:r>
        <w:r w:rsidR="00A8721B">
          <w:t xml:space="preserve"> </w:t>
        </w:r>
        <w:r w:rsidR="00A8721B">
          <w:rPr>
            <w:lang w:eastAsia="zh-CN"/>
          </w:rPr>
          <w:t>C</w:t>
        </w:r>
        <w:r w:rsidR="00A8721B">
          <w:t xml:space="preserve">lient </w:t>
        </w:r>
        <w:r w:rsidR="00A8721B">
          <w:rPr>
            <w:rFonts w:hint="eastAsia"/>
            <w:lang w:eastAsia="zh-CN"/>
          </w:rPr>
          <w:t xml:space="preserve">resides </w:t>
        </w:r>
        <w:r w:rsidR="00A8721B">
          <w:t>on the Constrained UE</w:t>
        </w:r>
        <w:r w:rsidR="00836B36">
          <w:rPr>
            <w:rFonts w:hint="eastAsia"/>
            <w:lang w:eastAsia="zh-CN"/>
          </w:rPr>
          <w:t>;</w:t>
        </w:r>
        <w:r w:rsidR="004019B2">
          <w:rPr>
            <w:rFonts w:hint="eastAsia"/>
            <w:lang w:eastAsia="zh-CN"/>
          </w:rPr>
          <w:t xml:space="preserve"> and</w:t>
        </w:r>
      </w:ins>
    </w:p>
    <w:p w:rsidR="00FF21E4" w:rsidRPr="00C561B8" w:rsidRDefault="00D04349" w:rsidP="00D04349">
      <w:pPr>
        <w:pStyle w:val="B1"/>
        <w:rPr>
          <w:ins w:id="213" w:author="ly20230302" w:date="2023-04-07T11:07:00Z"/>
          <w:lang w:eastAsia="zh-CN"/>
        </w:rPr>
      </w:pPr>
      <w:ins w:id="214" w:author="ly20230302" w:date="2023-04-07T11:34:00Z">
        <w:r>
          <w:rPr>
            <w:rFonts w:hint="eastAsia"/>
            <w:lang w:eastAsia="zh-CN"/>
          </w:rPr>
          <w:t>-</w:t>
        </w:r>
        <w:r>
          <w:rPr>
            <w:rFonts w:hint="eastAsia"/>
            <w:lang w:eastAsia="zh-CN"/>
          </w:rPr>
          <w:tab/>
          <w:t>an MSGin5G Client functionality</w:t>
        </w:r>
      </w:ins>
      <w:ins w:id="215" w:author="ly20230302" w:date="2023-04-07T11:38:00Z">
        <w:r w:rsidR="0050583D">
          <w:rPr>
            <w:rFonts w:hint="eastAsia"/>
            <w:lang w:eastAsia="zh-CN"/>
          </w:rPr>
          <w:t xml:space="preserve"> which supports the functionalities specified in clause </w:t>
        </w:r>
      </w:ins>
      <w:ins w:id="216" w:author="ly20230302" w:date="2023-04-07T11:39:00Z">
        <w:r w:rsidR="0050583D">
          <w:rPr>
            <w:rFonts w:hint="eastAsia"/>
            <w:lang w:eastAsia="zh-CN"/>
          </w:rPr>
          <w:t>5.3.3.</w:t>
        </w:r>
      </w:ins>
    </w:p>
    <w:p w:rsidR="00B25376" w:rsidRDefault="00B25376" w:rsidP="00BE2B62">
      <w:pPr>
        <w:rPr>
          <w:noProof/>
          <w:lang w:eastAsia="zh-CN"/>
        </w:rPr>
      </w:pPr>
    </w:p>
    <w:p w:rsidR="007D241B" w:rsidRDefault="007D241B" w:rsidP="00BE2B62">
      <w:pPr>
        <w:rPr>
          <w:noProof/>
          <w:lang w:eastAsia="zh-CN"/>
        </w:rPr>
      </w:pPr>
    </w:p>
    <w:p w:rsidR="007D241B" w:rsidRPr="00755566" w:rsidRDefault="007D241B" w:rsidP="007D2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Next</w:t>
      </w:r>
      <w:r>
        <w:rPr>
          <w:rFonts w:ascii="Arial" w:hAnsi="Arial" w:cs="Arial"/>
          <w:color w:val="0000FF"/>
          <w:sz w:val="28"/>
          <w:szCs w:val="28"/>
          <w:lang w:val="fr-FR"/>
        </w:rPr>
        <w:t xml:space="preserve"> Change * * * *</w:t>
      </w:r>
    </w:p>
    <w:p w:rsidR="007D241B" w:rsidRDefault="007D241B" w:rsidP="00BE2B62">
      <w:pPr>
        <w:rPr>
          <w:noProof/>
          <w:lang w:eastAsia="zh-CN"/>
        </w:rPr>
      </w:pPr>
    </w:p>
    <w:p w:rsidR="00D81F8F" w:rsidRDefault="00D81F8F" w:rsidP="00D81F8F">
      <w:pPr>
        <w:pStyle w:val="3"/>
        <w:rPr>
          <w:rFonts w:eastAsia="SimSun"/>
        </w:rPr>
      </w:pPr>
      <w:bookmarkStart w:id="217" w:name="_Toc44937982"/>
      <w:bookmarkStart w:id="218" w:name="_Toc45185964"/>
      <w:bookmarkStart w:id="219" w:name="_Toc44938473"/>
      <w:bookmarkStart w:id="220" w:name="_Toc4427"/>
      <w:bookmarkStart w:id="221" w:name="_Toc63081770"/>
      <w:bookmarkStart w:id="222" w:name="_Toc130987717"/>
      <w:r>
        <w:rPr>
          <w:rFonts w:eastAsia="SimSun"/>
          <w:lang w:val="en-US" w:eastAsia="zh-CN"/>
        </w:rPr>
        <w:t>5</w:t>
      </w:r>
      <w:r>
        <w:rPr>
          <w:rFonts w:eastAsia="SimSun"/>
        </w:rPr>
        <w:t>.</w:t>
      </w:r>
      <w:r>
        <w:rPr>
          <w:rFonts w:eastAsia="SimSun"/>
          <w:lang w:val="en-US" w:eastAsia="zh-CN"/>
        </w:rPr>
        <w:t>4</w:t>
      </w:r>
      <w:r>
        <w:rPr>
          <w:rFonts w:eastAsia="SimSun"/>
        </w:rPr>
        <w:t>.6</w:t>
      </w:r>
      <w:r>
        <w:rPr>
          <w:rFonts w:eastAsia="SimSun"/>
        </w:rPr>
        <w:tab/>
        <w:t>MSGin5G-5</w:t>
      </w:r>
      <w:bookmarkEnd w:id="217"/>
      <w:bookmarkEnd w:id="218"/>
      <w:bookmarkEnd w:id="219"/>
      <w:bookmarkEnd w:id="220"/>
      <w:bookmarkEnd w:id="221"/>
      <w:bookmarkEnd w:id="222"/>
    </w:p>
    <w:p w:rsidR="00D81F8F" w:rsidRDefault="00D81F8F" w:rsidP="00D81F8F">
      <w:pPr>
        <w:rPr>
          <w:rFonts w:eastAsia="SimSun"/>
        </w:rPr>
      </w:pPr>
      <w:r>
        <w:t>The interactions related to enabling MSGin5G message related information</w:t>
      </w:r>
      <w:r>
        <w:rPr>
          <w:lang w:val="en-US" w:eastAsia="zh-CN"/>
        </w:rPr>
        <w:t xml:space="preserve"> </w:t>
      </w:r>
      <w:r>
        <w:t xml:space="preserve">exchange between an </w:t>
      </w:r>
      <w:r>
        <w:rPr>
          <w:lang w:val="en-US" w:eastAsia="zh-CN"/>
        </w:rPr>
        <w:t>A</w:t>
      </w:r>
      <w:r>
        <w:t xml:space="preserve">pplication </w:t>
      </w:r>
      <w:r>
        <w:rPr>
          <w:lang w:val="en-US" w:eastAsia="zh-CN"/>
        </w:rPr>
        <w:t>C</w:t>
      </w:r>
      <w:r>
        <w:t xml:space="preserve">lient and an </w:t>
      </w:r>
      <w:ins w:id="223" w:author="ly20230302" w:date="2023-04-07T16:44:00Z">
        <w:r w:rsidR="00A2125B" w:rsidRPr="0030082C">
          <w:t>MSGin5G Gateway UE Server functionality</w:t>
        </w:r>
        <w:r w:rsidR="00A2125B">
          <w:rPr>
            <w:rFonts w:hint="eastAsia"/>
            <w:lang w:eastAsia="zh-CN"/>
          </w:rPr>
          <w:t xml:space="preserve"> resides on an </w:t>
        </w:r>
        <w:r w:rsidR="00A2125B" w:rsidRPr="00CD71E1">
          <w:rPr>
            <w:rFonts w:eastAsia="SimSun"/>
          </w:rPr>
          <w:t>MSGin5G Gateway UE</w:t>
        </w:r>
        <w:r w:rsidR="00A2125B" w:rsidDel="00A2125B">
          <w:t xml:space="preserve"> </w:t>
        </w:r>
      </w:ins>
      <w:del w:id="224" w:author="ly20230302" w:date="2023-04-07T16:44:00Z">
        <w:r w:rsidDel="00A2125B">
          <w:delText xml:space="preserve">MSGin5G </w:delText>
        </w:r>
        <w:r w:rsidDel="00A2125B">
          <w:rPr>
            <w:lang w:eastAsia="zh-CN"/>
          </w:rPr>
          <w:delText>C</w:delText>
        </w:r>
        <w:r w:rsidDel="00A2125B">
          <w:delText>lient</w:delText>
        </w:r>
      </w:del>
      <w:r>
        <w:t xml:space="preserve"> are supported by the MSGin5G-5 reference point. This reference point supports:</w:t>
      </w:r>
    </w:p>
    <w:p w:rsidR="00D81F8F" w:rsidRDefault="00D81F8F" w:rsidP="00D81F8F">
      <w:pPr>
        <w:pStyle w:val="B1"/>
      </w:pPr>
      <w:r>
        <w:t>-</w:t>
      </w:r>
      <w:r>
        <w:tab/>
        <w:t xml:space="preserve">Providing information from </w:t>
      </w:r>
      <w:r>
        <w:rPr>
          <w:lang w:eastAsia="zh-CN"/>
        </w:rPr>
        <w:t>A</w:t>
      </w:r>
      <w:r>
        <w:t xml:space="preserve">pplication </w:t>
      </w:r>
      <w:r>
        <w:rPr>
          <w:lang w:eastAsia="zh-CN"/>
        </w:rPr>
        <w:t>C</w:t>
      </w:r>
      <w:r>
        <w:t xml:space="preserve">lients required to enable the MSGin5G </w:t>
      </w:r>
      <w:r>
        <w:rPr>
          <w:lang w:eastAsia="zh-CN"/>
        </w:rPr>
        <w:t>C</w:t>
      </w:r>
      <w:r>
        <w:t xml:space="preserve">lient to construct an MSGin5G message to be delivered to other MSGin5G </w:t>
      </w:r>
      <w:r>
        <w:rPr>
          <w:lang w:eastAsia="zh-CN"/>
        </w:rPr>
        <w:t>S</w:t>
      </w:r>
      <w:r>
        <w:t>ervice endpoints.</w:t>
      </w:r>
    </w:p>
    <w:p w:rsidR="00D81F8F" w:rsidRDefault="00D81F8F" w:rsidP="00D81F8F">
      <w:pPr>
        <w:pStyle w:val="B1"/>
      </w:pPr>
      <w:r>
        <w:t>-</w:t>
      </w:r>
      <w:r>
        <w:tab/>
        <w:t xml:space="preserve">Configuring application clients with information required to enable the MSGin5G </w:t>
      </w:r>
      <w:r>
        <w:rPr>
          <w:lang w:eastAsia="zh-CN"/>
        </w:rPr>
        <w:t>C</w:t>
      </w:r>
      <w:r>
        <w:t xml:space="preserve">lient and MSGin5G Server to exchange and route MSGin5G messages to other MSGin5G </w:t>
      </w:r>
      <w:r>
        <w:rPr>
          <w:lang w:eastAsia="zh-CN"/>
        </w:rPr>
        <w:t>S</w:t>
      </w:r>
      <w:r>
        <w:t>ervice endpoints.</w:t>
      </w:r>
    </w:p>
    <w:p w:rsidR="00D81F8F" w:rsidRDefault="00D81F8F" w:rsidP="00D81F8F">
      <w:pPr>
        <w:pStyle w:val="B1"/>
      </w:pPr>
      <w:r>
        <w:t>-</w:t>
      </w:r>
      <w:r>
        <w:tab/>
        <w:t xml:space="preserve">Sending notifications and information in the incoming MSGin5G messages received by the MSGin5G </w:t>
      </w:r>
      <w:r>
        <w:rPr>
          <w:lang w:eastAsia="zh-CN"/>
        </w:rPr>
        <w:t>C</w:t>
      </w:r>
      <w:r>
        <w:t xml:space="preserve">lient to the </w:t>
      </w:r>
      <w:r>
        <w:rPr>
          <w:lang w:eastAsia="zh-CN"/>
        </w:rPr>
        <w:t>A</w:t>
      </w:r>
      <w:r>
        <w:t xml:space="preserve">pplication </w:t>
      </w:r>
      <w:r>
        <w:rPr>
          <w:lang w:eastAsia="zh-CN"/>
        </w:rPr>
        <w:t>C</w:t>
      </w:r>
      <w:r>
        <w:t xml:space="preserve">lients from other MSGin5G </w:t>
      </w:r>
      <w:r>
        <w:rPr>
          <w:lang w:eastAsia="zh-CN"/>
        </w:rPr>
        <w:t>S</w:t>
      </w:r>
      <w:r>
        <w:t>ervice endpoints.</w:t>
      </w:r>
    </w:p>
    <w:p w:rsidR="00D81F8F" w:rsidRDefault="00D81F8F" w:rsidP="00D81F8F">
      <w:pPr>
        <w:pStyle w:val="3"/>
        <w:rPr>
          <w:rFonts w:eastAsia="SimSun"/>
          <w:lang w:val="en-US" w:eastAsia="zh-CN"/>
        </w:rPr>
      </w:pPr>
      <w:bookmarkStart w:id="225" w:name="_Toc44937983"/>
      <w:bookmarkStart w:id="226" w:name="_Toc45185965"/>
      <w:bookmarkStart w:id="227" w:name="_Toc44938474"/>
      <w:bookmarkStart w:id="228" w:name="_Toc9207"/>
      <w:bookmarkStart w:id="229" w:name="_Toc63081771"/>
      <w:bookmarkStart w:id="230" w:name="_Toc130987718"/>
      <w:r>
        <w:rPr>
          <w:rFonts w:eastAsia="SimSun"/>
          <w:lang w:val="en-US" w:eastAsia="zh-CN"/>
        </w:rPr>
        <w:t>5.4.7</w:t>
      </w:r>
      <w:r>
        <w:rPr>
          <w:rFonts w:eastAsia="SimSun"/>
          <w:lang w:val="en-US" w:eastAsia="zh-CN"/>
        </w:rPr>
        <w:tab/>
      </w:r>
      <w:bookmarkEnd w:id="225"/>
      <w:bookmarkEnd w:id="226"/>
      <w:bookmarkEnd w:id="227"/>
      <w:bookmarkEnd w:id="228"/>
      <w:r>
        <w:rPr>
          <w:rFonts w:eastAsia="SimSun"/>
          <w:lang w:val="en-US" w:eastAsia="zh-CN"/>
        </w:rPr>
        <w:t>MSGin5G-6</w:t>
      </w:r>
      <w:bookmarkEnd w:id="229"/>
      <w:bookmarkEnd w:id="230"/>
    </w:p>
    <w:p w:rsidR="00D81F8F" w:rsidRDefault="00D81F8F" w:rsidP="00D81F8F">
      <w:pPr>
        <w:rPr>
          <w:rFonts w:eastAsia="SimSun"/>
          <w:lang w:eastAsia="zh-CN"/>
        </w:rPr>
      </w:pPr>
      <w:r>
        <w:t xml:space="preserve">The MSGin5G Client of MSGin5G UE-2 communicates with </w:t>
      </w:r>
      <w:ins w:id="231" w:author="ly20230302" w:date="2023-04-07T16:45:00Z">
        <w:r w:rsidR="008A2091" w:rsidRPr="0030082C">
          <w:t>MSGin5G Gateway UE Server functionality</w:t>
        </w:r>
        <w:r w:rsidR="008A2091">
          <w:rPr>
            <w:rFonts w:hint="eastAsia"/>
            <w:lang w:eastAsia="zh-CN"/>
          </w:rPr>
          <w:t xml:space="preserve"> resides on an </w:t>
        </w:r>
        <w:r w:rsidR="008A2091" w:rsidRPr="00CD71E1">
          <w:rPr>
            <w:rFonts w:eastAsia="SimSun"/>
          </w:rPr>
          <w:t>MSGin5G Gateway UE</w:t>
        </w:r>
      </w:ins>
      <w:del w:id="232" w:author="ly20230302" w:date="2023-04-07T16:45:00Z">
        <w:r w:rsidDel="008A2091">
          <w:delText>MSGin5G Client of MSGin5G UE-1</w:delText>
        </w:r>
      </w:del>
      <w:r>
        <w:t xml:space="preserve"> over MSGin5G-6 reference point. The interface is based on </w:t>
      </w:r>
      <w:ins w:id="233" w:author="ly20230302" w:date="2023-04-07T16:54:00Z">
        <w:r w:rsidR="006C5887" w:rsidRPr="00C33F68">
          <w:rPr>
            <w:noProof/>
          </w:rPr>
          <w:t>Unicast mode</w:t>
        </w:r>
        <w:r w:rsidR="006C5887" w:rsidRPr="00CB5EC9">
          <w:rPr>
            <w:noProof/>
          </w:rPr>
          <w:t xml:space="preserve"> 5G ProSe Direct Communication</w:t>
        </w:r>
        <w:r w:rsidR="006C5887" w:rsidRPr="0098079A">
          <w:rPr>
            <w:rFonts w:hint="eastAsia"/>
            <w:noProof/>
          </w:rPr>
          <w:t xml:space="preserve"> </w:t>
        </w:r>
        <w:r w:rsidR="006C5887">
          <w:rPr>
            <w:rFonts w:hint="eastAsia"/>
            <w:noProof/>
          </w:rPr>
          <w:t>specified in 3GPP</w:t>
        </w:r>
        <w:r w:rsidR="006C5887">
          <w:rPr>
            <w:noProof/>
          </w:rPr>
          <w:t> TS </w:t>
        </w:r>
        <w:r w:rsidR="006C5887">
          <w:rPr>
            <w:rFonts w:hint="eastAsia"/>
            <w:noProof/>
          </w:rPr>
          <w:t>2</w:t>
        </w:r>
        <w:r w:rsidR="006C5887">
          <w:rPr>
            <w:rFonts w:hint="eastAsia"/>
            <w:noProof/>
            <w:lang w:eastAsia="zh-CN"/>
          </w:rPr>
          <w:t>3</w:t>
        </w:r>
        <w:r w:rsidR="006C5887">
          <w:rPr>
            <w:noProof/>
          </w:rPr>
          <w:t>.</w:t>
        </w:r>
        <w:r w:rsidR="006C5887">
          <w:rPr>
            <w:rFonts w:hint="eastAsia"/>
            <w:noProof/>
            <w:lang w:eastAsia="zh-CN"/>
          </w:rPr>
          <w:t>304</w:t>
        </w:r>
        <w:r w:rsidR="006C5887">
          <w:rPr>
            <w:noProof/>
          </w:rPr>
          <w:t> [</w:t>
        </w:r>
        <w:r w:rsidR="006C5887">
          <w:rPr>
            <w:rFonts w:hint="eastAsia"/>
            <w:noProof/>
            <w:lang w:eastAsia="zh-CN"/>
          </w:rPr>
          <w:t>18</w:t>
        </w:r>
        <w:r w:rsidR="006C5887">
          <w:rPr>
            <w:noProof/>
          </w:rPr>
          <w:t>]</w:t>
        </w:r>
      </w:ins>
      <w:del w:id="234" w:author="ly20230302" w:date="2023-04-07T16:54:00Z">
        <w:r w:rsidDel="006C5887">
          <w:delText>NR PC5</w:delText>
        </w:r>
      </w:del>
      <w:r>
        <w:t>.</w:t>
      </w:r>
    </w:p>
    <w:p w:rsidR="007D241B" w:rsidRDefault="007D241B" w:rsidP="00BE2B62">
      <w:pPr>
        <w:rPr>
          <w:noProof/>
          <w:lang w:eastAsia="zh-CN"/>
        </w:rPr>
      </w:pPr>
    </w:p>
    <w:p w:rsidR="007D2F87" w:rsidRPr="00755566" w:rsidRDefault="007D2F87" w:rsidP="007D2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Next</w:t>
      </w:r>
      <w:r>
        <w:rPr>
          <w:rFonts w:ascii="Arial" w:hAnsi="Arial" w:cs="Arial"/>
          <w:color w:val="0000FF"/>
          <w:sz w:val="28"/>
          <w:szCs w:val="28"/>
          <w:lang w:val="fr-FR"/>
        </w:rPr>
        <w:t xml:space="preserve"> Change * * * *</w:t>
      </w:r>
    </w:p>
    <w:p w:rsidR="00377BDC" w:rsidRPr="00377BDC" w:rsidRDefault="00377BDC" w:rsidP="00377BDC">
      <w:pPr>
        <w:pStyle w:val="3"/>
        <w:rPr>
          <w:ins w:id="235" w:author="ly20230302" w:date="2023-04-07T16:56:00Z"/>
          <w:lang w:val="en-US" w:eastAsia="zh-CN"/>
        </w:rPr>
      </w:pPr>
      <w:ins w:id="236" w:author="ly20230302" w:date="2023-04-07T16:56:00Z">
        <w:r>
          <w:rPr>
            <w:rFonts w:eastAsia="SimSun"/>
            <w:lang w:val="en-US" w:eastAsia="zh-CN"/>
          </w:rPr>
          <w:t>5.4.</w:t>
        </w:r>
        <w:r>
          <w:rPr>
            <w:rFonts w:hint="eastAsia"/>
            <w:lang w:val="en-US" w:eastAsia="zh-CN"/>
          </w:rPr>
          <w:t>X</w:t>
        </w:r>
        <w:r>
          <w:rPr>
            <w:rFonts w:eastAsia="SimSun"/>
            <w:lang w:val="en-US" w:eastAsia="zh-CN"/>
          </w:rPr>
          <w:tab/>
          <w:t>MSGin5G-</w:t>
        </w:r>
        <w:r>
          <w:rPr>
            <w:rFonts w:hint="eastAsia"/>
            <w:lang w:val="en-US" w:eastAsia="zh-CN"/>
          </w:rPr>
          <w:t>9</w:t>
        </w:r>
      </w:ins>
    </w:p>
    <w:p w:rsidR="007D2F87" w:rsidRPr="002D7F9E" w:rsidRDefault="00C23164" w:rsidP="00377BDC">
      <w:pPr>
        <w:rPr>
          <w:noProof/>
          <w:lang w:eastAsia="zh-CN"/>
        </w:rPr>
      </w:pPr>
      <w:ins w:id="237" w:author="ly20230302" w:date="2023-04-07T21:55:00Z">
        <w:r>
          <w:t xml:space="preserve">The interactions </w:t>
        </w:r>
        <w:r>
          <w:rPr>
            <w:rFonts w:hint="eastAsia"/>
            <w:lang w:eastAsia="zh-CN"/>
          </w:rPr>
          <w:t xml:space="preserve">between </w:t>
        </w:r>
        <w:r w:rsidRPr="0030082C">
          <w:t>MSGin5G Gateway UE Server functionality</w:t>
        </w:r>
      </w:ins>
      <w:ins w:id="238" w:author="ly20230302" w:date="2023-04-07T21:57:00Z">
        <w:r>
          <w:rPr>
            <w:rFonts w:hint="eastAsia"/>
            <w:lang w:eastAsia="zh-CN"/>
          </w:rPr>
          <w:t xml:space="preserve"> and MSGin5G Client functionality reside on the same </w:t>
        </w:r>
        <w:r w:rsidRPr="00CD71E1">
          <w:rPr>
            <w:rFonts w:eastAsia="SimSun"/>
          </w:rPr>
          <w:t>MSGin5G Gateway UE</w:t>
        </w:r>
        <w:r w:rsidR="005B464E">
          <w:rPr>
            <w:rFonts w:hint="eastAsia"/>
            <w:lang w:eastAsia="zh-CN"/>
          </w:rPr>
          <w:t xml:space="preserve"> </w:t>
        </w:r>
      </w:ins>
      <w:ins w:id="239" w:author="ly20230302" w:date="2023-04-07T22:01:00Z">
        <w:r w:rsidR="00435A9C">
          <w:rPr>
            <w:rFonts w:hint="eastAsia"/>
            <w:lang w:eastAsia="zh-CN"/>
          </w:rPr>
          <w:t xml:space="preserve">are </w:t>
        </w:r>
      </w:ins>
      <w:ins w:id="240" w:author="ly20230302" w:date="2023-04-07T22:14:00Z">
        <w:r w:rsidR="002D7F9E">
          <w:t>supported by the MSGin5G-</w:t>
        </w:r>
        <w:r w:rsidR="002D7F9E">
          <w:rPr>
            <w:rFonts w:hint="eastAsia"/>
            <w:lang w:eastAsia="zh-CN"/>
          </w:rPr>
          <w:t>9</w:t>
        </w:r>
        <w:r w:rsidR="002D7F9E">
          <w:t xml:space="preserve"> reference point</w:t>
        </w:r>
        <w:r w:rsidR="002D7F9E">
          <w:rPr>
            <w:rFonts w:hint="eastAsia"/>
            <w:lang w:eastAsia="zh-CN"/>
          </w:rPr>
          <w:t xml:space="preserve">. This </w:t>
        </w:r>
        <w:r w:rsidR="002D7F9E">
          <w:t>reference point</w:t>
        </w:r>
        <w:r w:rsidR="002D7F9E">
          <w:rPr>
            <w:rFonts w:hint="eastAsia"/>
            <w:lang w:eastAsia="zh-CN"/>
          </w:rPr>
          <w:t xml:space="preserve"> is an internal </w:t>
        </w:r>
      </w:ins>
      <w:ins w:id="241" w:author="ly20230302" w:date="2023-04-07T22:15:00Z">
        <w:r w:rsidR="002D7F9E">
          <w:t>reference point</w:t>
        </w:r>
        <w:r w:rsidR="002D7F9E">
          <w:rPr>
            <w:rFonts w:hint="eastAsia"/>
            <w:lang w:eastAsia="zh-CN"/>
          </w:rPr>
          <w:t xml:space="preserve"> and implementation specific.</w:t>
        </w:r>
      </w:ins>
    </w:p>
    <w:sectPr w:rsidR="007D2F87" w:rsidRPr="002D7F9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30E" w:rsidRDefault="0097130E">
      <w:r>
        <w:separator/>
      </w:r>
    </w:p>
  </w:endnote>
  <w:endnote w:type="continuationSeparator" w:id="0">
    <w:p w:rsidR="0097130E" w:rsidRDefault="0097130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30E" w:rsidRDefault="0097130E">
      <w:r>
        <w:separator/>
      </w:r>
    </w:p>
  </w:footnote>
  <w:footnote w:type="continuationSeparator" w:id="0">
    <w:p w:rsidR="0097130E" w:rsidRDefault="009713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11847">
      <w:fldChar w:fldCharType="begin"/>
    </w:r>
    <w:r w:rsidR="00374DD4">
      <w:instrText>PAGE</w:instrText>
    </w:r>
    <w:r w:rsidR="00411847">
      <w:fldChar w:fldCharType="separate"/>
    </w:r>
    <w:r>
      <w:rPr>
        <w:noProof/>
      </w:rPr>
      <w:t>1</w:t>
    </w:r>
    <w:r w:rsidR="0041184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2"/>
  </w:hdrShapeDefaults>
  <w:footnotePr>
    <w:numRestart w:val="eachSect"/>
    <w:footnote w:id="-1"/>
    <w:footnote w:id="0"/>
  </w:footnotePr>
  <w:endnotePr>
    <w:endnote w:id="-1"/>
    <w:endnote w:id="0"/>
  </w:endnotePr>
  <w:compat>
    <w:useFELayout/>
  </w:compat>
  <w:rsids>
    <w:rsidRoot w:val="00022E4A"/>
    <w:rsid w:val="000135D8"/>
    <w:rsid w:val="00022E4A"/>
    <w:rsid w:val="000237CC"/>
    <w:rsid w:val="000263C5"/>
    <w:rsid w:val="00084CD7"/>
    <w:rsid w:val="00093EFD"/>
    <w:rsid w:val="00096CFD"/>
    <w:rsid w:val="000A6394"/>
    <w:rsid w:val="000B7FED"/>
    <w:rsid w:val="000C038A"/>
    <w:rsid w:val="000C3401"/>
    <w:rsid w:val="000C6598"/>
    <w:rsid w:val="000D44B3"/>
    <w:rsid w:val="00115E9D"/>
    <w:rsid w:val="00121DB7"/>
    <w:rsid w:val="0012423F"/>
    <w:rsid w:val="00145D43"/>
    <w:rsid w:val="0015776E"/>
    <w:rsid w:val="00184B9C"/>
    <w:rsid w:val="00192C46"/>
    <w:rsid w:val="00194393"/>
    <w:rsid w:val="001A08B3"/>
    <w:rsid w:val="001A7B60"/>
    <w:rsid w:val="001B52F0"/>
    <w:rsid w:val="001B671B"/>
    <w:rsid w:val="001B7A65"/>
    <w:rsid w:val="001B7CD4"/>
    <w:rsid w:val="001C2259"/>
    <w:rsid w:val="001C3090"/>
    <w:rsid w:val="001D0010"/>
    <w:rsid w:val="001E41F3"/>
    <w:rsid w:val="001F2383"/>
    <w:rsid w:val="001F4AB4"/>
    <w:rsid w:val="001F60AE"/>
    <w:rsid w:val="0020421F"/>
    <w:rsid w:val="00204DF5"/>
    <w:rsid w:val="00207D13"/>
    <w:rsid w:val="0022372C"/>
    <w:rsid w:val="002257D2"/>
    <w:rsid w:val="00245AF3"/>
    <w:rsid w:val="00250EEA"/>
    <w:rsid w:val="002559C4"/>
    <w:rsid w:val="00256882"/>
    <w:rsid w:val="002578AA"/>
    <w:rsid w:val="002579D4"/>
    <w:rsid w:val="0026004D"/>
    <w:rsid w:val="00263611"/>
    <w:rsid w:val="002640DD"/>
    <w:rsid w:val="00275D12"/>
    <w:rsid w:val="002829D2"/>
    <w:rsid w:val="00284FEB"/>
    <w:rsid w:val="002860C4"/>
    <w:rsid w:val="002B5741"/>
    <w:rsid w:val="002C0AF0"/>
    <w:rsid w:val="002C294A"/>
    <w:rsid w:val="002C2D03"/>
    <w:rsid w:val="002D7F9E"/>
    <w:rsid w:val="002E472E"/>
    <w:rsid w:val="002F262C"/>
    <w:rsid w:val="002F62E1"/>
    <w:rsid w:val="002F7BFD"/>
    <w:rsid w:val="0030082C"/>
    <w:rsid w:val="00305409"/>
    <w:rsid w:val="003073B8"/>
    <w:rsid w:val="00310587"/>
    <w:rsid w:val="00316C91"/>
    <w:rsid w:val="0033793E"/>
    <w:rsid w:val="003609EF"/>
    <w:rsid w:val="0036231A"/>
    <w:rsid w:val="00374DD4"/>
    <w:rsid w:val="00377BDC"/>
    <w:rsid w:val="0039180E"/>
    <w:rsid w:val="003C24BE"/>
    <w:rsid w:val="003E1A36"/>
    <w:rsid w:val="004019B2"/>
    <w:rsid w:val="00410371"/>
    <w:rsid w:val="00411847"/>
    <w:rsid w:val="004242F1"/>
    <w:rsid w:val="00430C9F"/>
    <w:rsid w:val="004320CB"/>
    <w:rsid w:val="00435A9C"/>
    <w:rsid w:val="00441287"/>
    <w:rsid w:val="00445B94"/>
    <w:rsid w:val="0048050D"/>
    <w:rsid w:val="00493433"/>
    <w:rsid w:val="0049788A"/>
    <w:rsid w:val="004B75B7"/>
    <w:rsid w:val="004C4808"/>
    <w:rsid w:val="0050583D"/>
    <w:rsid w:val="005141D9"/>
    <w:rsid w:val="0051580D"/>
    <w:rsid w:val="00515ED9"/>
    <w:rsid w:val="0052001C"/>
    <w:rsid w:val="00521720"/>
    <w:rsid w:val="0052753C"/>
    <w:rsid w:val="00527FE5"/>
    <w:rsid w:val="00535FBE"/>
    <w:rsid w:val="00542BB1"/>
    <w:rsid w:val="00547111"/>
    <w:rsid w:val="00555460"/>
    <w:rsid w:val="00556D40"/>
    <w:rsid w:val="00565B29"/>
    <w:rsid w:val="00586FC2"/>
    <w:rsid w:val="00587D29"/>
    <w:rsid w:val="00592D74"/>
    <w:rsid w:val="00593143"/>
    <w:rsid w:val="005935CF"/>
    <w:rsid w:val="005B464E"/>
    <w:rsid w:val="005C1057"/>
    <w:rsid w:val="005E02E7"/>
    <w:rsid w:val="005E2C44"/>
    <w:rsid w:val="005F45AA"/>
    <w:rsid w:val="005F4C1A"/>
    <w:rsid w:val="005F5BE3"/>
    <w:rsid w:val="00600622"/>
    <w:rsid w:val="0060191B"/>
    <w:rsid w:val="006019BE"/>
    <w:rsid w:val="00604739"/>
    <w:rsid w:val="00613D62"/>
    <w:rsid w:val="00614FFF"/>
    <w:rsid w:val="00621188"/>
    <w:rsid w:val="006257ED"/>
    <w:rsid w:val="00631725"/>
    <w:rsid w:val="00645185"/>
    <w:rsid w:val="00653DE4"/>
    <w:rsid w:val="0066211B"/>
    <w:rsid w:val="00663475"/>
    <w:rsid w:val="00664472"/>
    <w:rsid w:val="00665C47"/>
    <w:rsid w:val="006661D8"/>
    <w:rsid w:val="0069047B"/>
    <w:rsid w:val="006910F2"/>
    <w:rsid w:val="00695808"/>
    <w:rsid w:val="006966C7"/>
    <w:rsid w:val="00696A2A"/>
    <w:rsid w:val="006A1CF3"/>
    <w:rsid w:val="006A761A"/>
    <w:rsid w:val="006B46FB"/>
    <w:rsid w:val="006C4BC0"/>
    <w:rsid w:val="006C5887"/>
    <w:rsid w:val="006E21FB"/>
    <w:rsid w:val="006F5079"/>
    <w:rsid w:val="00702E57"/>
    <w:rsid w:val="00704267"/>
    <w:rsid w:val="00727C24"/>
    <w:rsid w:val="00755566"/>
    <w:rsid w:val="00781A12"/>
    <w:rsid w:val="007869F1"/>
    <w:rsid w:val="00792342"/>
    <w:rsid w:val="007977A8"/>
    <w:rsid w:val="007B2D30"/>
    <w:rsid w:val="007B512A"/>
    <w:rsid w:val="007C2097"/>
    <w:rsid w:val="007C3405"/>
    <w:rsid w:val="007D241B"/>
    <w:rsid w:val="007D2F87"/>
    <w:rsid w:val="007D6A07"/>
    <w:rsid w:val="007E5E69"/>
    <w:rsid w:val="007F7259"/>
    <w:rsid w:val="008040A8"/>
    <w:rsid w:val="008065BB"/>
    <w:rsid w:val="008279FA"/>
    <w:rsid w:val="00833F0F"/>
    <w:rsid w:val="00836B36"/>
    <w:rsid w:val="008626E7"/>
    <w:rsid w:val="00870EE7"/>
    <w:rsid w:val="00871043"/>
    <w:rsid w:val="00883784"/>
    <w:rsid w:val="008863B9"/>
    <w:rsid w:val="008A157F"/>
    <w:rsid w:val="008A2091"/>
    <w:rsid w:val="008A45A6"/>
    <w:rsid w:val="008D3CCC"/>
    <w:rsid w:val="008D4717"/>
    <w:rsid w:val="008E7912"/>
    <w:rsid w:val="008F3789"/>
    <w:rsid w:val="008F686C"/>
    <w:rsid w:val="009030F3"/>
    <w:rsid w:val="009148DE"/>
    <w:rsid w:val="00937AD1"/>
    <w:rsid w:val="00941E30"/>
    <w:rsid w:val="00952296"/>
    <w:rsid w:val="0097130E"/>
    <w:rsid w:val="0097338C"/>
    <w:rsid w:val="009777D9"/>
    <w:rsid w:val="00991B88"/>
    <w:rsid w:val="00996974"/>
    <w:rsid w:val="009A5753"/>
    <w:rsid w:val="009A579D"/>
    <w:rsid w:val="009D0495"/>
    <w:rsid w:val="009E3297"/>
    <w:rsid w:val="009E4E9F"/>
    <w:rsid w:val="009F734F"/>
    <w:rsid w:val="00A0514D"/>
    <w:rsid w:val="00A16496"/>
    <w:rsid w:val="00A2125B"/>
    <w:rsid w:val="00A246B6"/>
    <w:rsid w:val="00A47E70"/>
    <w:rsid w:val="00A50CF0"/>
    <w:rsid w:val="00A635BA"/>
    <w:rsid w:val="00A71094"/>
    <w:rsid w:val="00A7671C"/>
    <w:rsid w:val="00A8721B"/>
    <w:rsid w:val="00AA2CBC"/>
    <w:rsid w:val="00AB0DAF"/>
    <w:rsid w:val="00AB1988"/>
    <w:rsid w:val="00AC5820"/>
    <w:rsid w:val="00AD06C3"/>
    <w:rsid w:val="00AD1CD8"/>
    <w:rsid w:val="00AF0F91"/>
    <w:rsid w:val="00AF4369"/>
    <w:rsid w:val="00B06C67"/>
    <w:rsid w:val="00B25376"/>
    <w:rsid w:val="00B258BB"/>
    <w:rsid w:val="00B36D39"/>
    <w:rsid w:val="00B4478E"/>
    <w:rsid w:val="00B53DF9"/>
    <w:rsid w:val="00B67B97"/>
    <w:rsid w:val="00B92645"/>
    <w:rsid w:val="00B968C8"/>
    <w:rsid w:val="00BA3EC5"/>
    <w:rsid w:val="00BA51D9"/>
    <w:rsid w:val="00BB5DFC"/>
    <w:rsid w:val="00BD279D"/>
    <w:rsid w:val="00BD2B52"/>
    <w:rsid w:val="00BD5E1F"/>
    <w:rsid w:val="00BD6BB6"/>
    <w:rsid w:val="00BD6BB8"/>
    <w:rsid w:val="00BD732F"/>
    <w:rsid w:val="00BE219B"/>
    <w:rsid w:val="00BE2B62"/>
    <w:rsid w:val="00C00E45"/>
    <w:rsid w:val="00C0368A"/>
    <w:rsid w:val="00C23164"/>
    <w:rsid w:val="00C260E6"/>
    <w:rsid w:val="00C27733"/>
    <w:rsid w:val="00C3186F"/>
    <w:rsid w:val="00C363BA"/>
    <w:rsid w:val="00C5263C"/>
    <w:rsid w:val="00C561B8"/>
    <w:rsid w:val="00C66BA2"/>
    <w:rsid w:val="00C74D5C"/>
    <w:rsid w:val="00C81B45"/>
    <w:rsid w:val="00C870F6"/>
    <w:rsid w:val="00C92197"/>
    <w:rsid w:val="00C95985"/>
    <w:rsid w:val="00CA7FCE"/>
    <w:rsid w:val="00CB0878"/>
    <w:rsid w:val="00CB3CD4"/>
    <w:rsid w:val="00CC2156"/>
    <w:rsid w:val="00CC5026"/>
    <w:rsid w:val="00CC68D0"/>
    <w:rsid w:val="00CD71E1"/>
    <w:rsid w:val="00CE4CBC"/>
    <w:rsid w:val="00CF34B3"/>
    <w:rsid w:val="00D02CB6"/>
    <w:rsid w:val="00D03F9A"/>
    <w:rsid w:val="00D04349"/>
    <w:rsid w:val="00D06D51"/>
    <w:rsid w:val="00D24991"/>
    <w:rsid w:val="00D50255"/>
    <w:rsid w:val="00D63731"/>
    <w:rsid w:val="00D65B37"/>
    <w:rsid w:val="00D66520"/>
    <w:rsid w:val="00D81F8F"/>
    <w:rsid w:val="00D84AE9"/>
    <w:rsid w:val="00DB03B2"/>
    <w:rsid w:val="00DC3584"/>
    <w:rsid w:val="00DE0550"/>
    <w:rsid w:val="00DE34CF"/>
    <w:rsid w:val="00E13F3D"/>
    <w:rsid w:val="00E15112"/>
    <w:rsid w:val="00E235D2"/>
    <w:rsid w:val="00E34898"/>
    <w:rsid w:val="00E4063B"/>
    <w:rsid w:val="00E42F8F"/>
    <w:rsid w:val="00E52A7F"/>
    <w:rsid w:val="00E54524"/>
    <w:rsid w:val="00E61D9E"/>
    <w:rsid w:val="00E81077"/>
    <w:rsid w:val="00EB09B7"/>
    <w:rsid w:val="00ED134A"/>
    <w:rsid w:val="00ED779E"/>
    <w:rsid w:val="00EE1444"/>
    <w:rsid w:val="00EE4375"/>
    <w:rsid w:val="00EE7D7C"/>
    <w:rsid w:val="00F14D14"/>
    <w:rsid w:val="00F25D98"/>
    <w:rsid w:val="00F300FB"/>
    <w:rsid w:val="00F37716"/>
    <w:rsid w:val="00F43CE9"/>
    <w:rsid w:val="00F50BC1"/>
    <w:rsid w:val="00F550FD"/>
    <w:rsid w:val="00F93B4C"/>
    <w:rsid w:val="00FA06D9"/>
    <w:rsid w:val="00FA5296"/>
    <w:rsid w:val="00FB6386"/>
    <w:rsid w:val="00FF21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E2B62"/>
    <w:rPr>
      <w:rFonts w:ascii="Arial" w:hAnsi="Arial"/>
      <w:sz w:val="32"/>
      <w:lang w:val="en-GB" w:eastAsia="en-US"/>
    </w:rPr>
  </w:style>
  <w:style w:type="character" w:customStyle="1" w:styleId="NOChar">
    <w:name w:val="NO Char"/>
    <w:link w:val="NO"/>
    <w:qFormat/>
    <w:locked/>
    <w:rsid w:val="00BE2B62"/>
    <w:rPr>
      <w:rFonts w:ascii="Times New Roman" w:hAnsi="Times New Roman"/>
      <w:lang w:val="en-GB" w:eastAsia="en-US"/>
    </w:rPr>
  </w:style>
  <w:style w:type="character" w:customStyle="1" w:styleId="THChar">
    <w:name w:val="TH Char"/>
    <w:link w:val="TH"/>
    <w:qFormat/>
    <w:locked/>
    <w:rsid w:val="00BE2B62"/>
    <w:rPr>
      <w:rFonts w:ascii="Arial" w:hAnsi="Arial"/>
      <w:b/>
      <w:lang w:val="en-GB" w:eastAsia="en-US"/>
    </w:rPr>
  </w:style>
  <w:style w:type="character" w:customStyle="1" w:styleId="TFChar">
    <w:name w:val="TF Char"/>
    <w:link w:val="TF"/>
    <w:qFormat/>
    <w:locked/>
    <w:rsid w:val="00BE2B62"/>
    <w:rPr>
      <w:rFonts w:ascii="Arial" w:hAnsi="Arial"/>
      <w:b/>
      <w:lang w:val="en-GB" w:eastAsia="en-US"/>
    </w:rPr>
  </w:style>
  <w:style w:type="character" w:customStyle="1" w:styleId="3Char">
    <w:name w:val="标题 3 Char"/>
    <w:link w:val="3"/>
    <w:rsid w:val="00755566"/>
    <w:rPr>
      <w:rFonts w:ascii="Arial" w:hAnsi="Arial"/>
      <w:sz w:val="28"/>
      <w:lang w:val="en-GB" w:eastAsia="en-US"/>
    </w:rPr>
  </w:style>
  <w:style w:type="character" w:customStyle="1" w:styleId="B1Char">
    <w:name w:val="B1 Char"/>
    <w:link w:val="B1"/>
    <w:qFormat/>
    <w:locked/>
    <w:rsid w:val="0075556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75EDA-BED5-4AEE-8476-159CE68E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9</Pages>
  <Words>1993</Words>
  <Characters>11366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ly20230409</cp:lastModifiedBy>
  <cp:revision>298</cp:revision>
  <cp:lastPrinted>1899-12-31T23:00:00Z</cp:lastPrinted>
  <dcterms:created xsi:type="dcterms:W3CDTF">2023-04-06T07:16:00Z</dcterms:created>
  <dcterms:modified xsi:type="dcterms:W3CDTF">2023-04-11T07:21:00Z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